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2989E" w14:textId="47E46F0D" w:rsidR="00860C21" w:rsidRPr="001A659D" w:rsidRDefault="00860C21" w:rsidP="00860C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98393E">
        <w:rPr>
          <w:rFonts w:ascii="Arial" w:hAnsi="Arial" w:cs="Arial"/>
          <w:b/>
          <w:sz w:val="24"/>
          <w:szCs w:val="24"/>
        </w:rPr>
        <w:t>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9C5B4E">
        <w:rPr>
          <w:rFonts w:ascii="Arial" w:hAnsi="Arial" w:cs="Arial"/>
          <w:b/>
          <w:sz w:val="24"/>
          <w:szCs w:val="24"/>
        </w:rPr>
        <w:t>RP-2</w:t>
      </w:r>
      <w:r w:rsidR="0098393E" w:rsidRPr="009C5B4E">
        <w:rPr>
          <w:rFonts w:ascii="Arial" w:hAnsi="Arial" w:cs="Arial"/>
          <w:b/>
          <w:sz w:val="24"/>
          <w:szCs w:val="24"/>
        </w:rPr>
        <w:t>4</w:t>
      </w:r>
      <w:r w:rsidR="009C5B4E" w:rsidRPr="009C5B4E">
        <w:rPr>
          <w:rFonts w:ascii="Arial" w:hAnsi="Arial" w:cs="Arial"/>
          <w:b/>
          <w:sz w:val="24"/>
          <w:szCs w:val="24"/>
        </w:rPr>
        <w:t>0070</w:t>
      </w:r>
    </w:p>
    <w:p w14:paraId="5BF5DEB5" w14:textId="7FDAEA10" w:rsidR="00860C21" w:rsidRPr="004B566C" w:rsidRDefault="0098393E" w:rsidP="00860C21">
      <w:pPr>
        <w:tabs>
          <w:tab w:val="left" w:pos="567"/>
        </w:tabs>
        <w:rPr>
          <w:rFonts w:ascii="Arial" w:hAnsi="Arial" w:cs="Arial"/>
          <w:b/>
          <w:sz w:val="24"/>
        </w:rPr>
      </w:pPr>
      <w:r w:rsidRPr="0098393E">
        <w:rPr>
          <w:rFonts w:ascii="Arial" w:hAnsi="Arial" w:cs="Arial"/>
          <w:b/>
          <w:sz w:val="24"/>
        </w:rPr>
        <w:t>Maastricht, Netherlands, March 18-21,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519F5C1"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98393E">
        <w:rPr>
          <w:rFonts w:ascii="Arial" w:hAnsi="Arial" w:cs="Arial"/>
          <w:lang w:eastAsia="ja-JP"/>
        </w:rPr>
        <w:t>4</w:t>
      </w:r>
      <w:r w:rsidR="00742679">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7DCC3D1F"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67297B">
              <w:rPr>
                <w:rFonts w:ascii="Arial" w:hAnsi="Arial" w:cs="Arial"/>
                <w:lang w:eastAsia="ja-JP"/>
              </w:rPr>
              <w:t>2251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r w:rsidR="00746964" w:rsidRPr="0098393E">
              <w:rPr>
                <w:rFonts w:ascii="Arial" w:hAnsi="Arial" w:cs="Arial"/>
                <w:kern w:val="2"/>
                <w:sz w:val="21"/>
                <w:szCs w:val="22"/>
                <w:lang w:val="en-US" w:eastAsia="ja-JP"/>
              </w:rPr>
              <w:t>12</w:t>
            </w:r>
            <w:r w:rsidRPr="0098393E">
              <w:rPr>
                <w:rFonts w:ascii="Arial" w:hAnsi="Arial" w:cs="Arial"/>
                <w:kern w:val="2"/>
                <w:sz w:val="21"/>
                <w:szCs w:val="22"/>
                <w:lang w:val="en-US" w:eastAsia="ja-JP"/>
              </w:rPr>
              <w:t>/</w:t>
            </w:r>
            <w:r w:rsidR="00224305" w:rsidRPr="0098393E">
              <w:rPr>
                <w:rFonts w:ascii="Arial" w:hAnsi="Arial" w:cs="Arial"/>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Pr="0098393E" w:rsidRDefault="00871653" w:rsidP="008836AC">
            <w:pPr>
              <w:tabs>
                <w:tab w:val="left" w:pos="567"/>
              </w:tabs>
              <w:spacing w:after="0"/>
              <w:rPr>
                <w:rFonts w:ascii="Arial" w:hAnsi="Arial" w:cs="Arial"/>
                <w:lang w:eastAsia="ja-JP"/>
              </w:rPr>
            </w:pPr>
            <w:r w:rsidRPr="0098393E">
              <w:rPr>
                <w:rFonts w:ascii="Arial" w:hAnsi="Arial" w:cs="Arial"/>
                <w:lang w:eastAsia="ja-JP"/>
              </w:rPr>
              <w:t xml:space="preserve">Core part: </w:t>
            </w:r>
          </w:p>
          <w:p w14:paraId="5794DFF7" w14:textId="12334C35" w:rsidR="00871653" w:rsidRPr="0098393E" w:rsidRDefault="006013E5" w:rsidP="008836AC">
            <w:pPr>
              <w:tabs>
                <w:tab w:val="left" w:pos="567"/>
              </w:tabs>
              <w:spacing w:after="0"/>
              <w:rPr>
                <w:rFonts w:ascii="Arial" w:hAnsi="Arial" w:cs="Arial"/>
                <w:lang w:eastAsia="ja-JP"/>
              </w:rPr>
            </w:pPr>
            <w:r w:rsidRPr="0098393E">
              <w:rPr>
                <w:rFonts w:ascii="Arial" w:hAnsi="Arial" w:cs="Arial"/>
                <w:kern w:val="2"/>
                <w:sz w:val="21"/>
                <w:szCs w:val="22"/>
                <w:lang w:val="en-US" w:eastAsia="ja-JP"/>
              </w:rPr>
              <w:t>100</w:t>
            </w:r>
            <w:r w:rsidR="00871653" w:rsidRPr="0098393E">
              <w:rPr>
                <w:rFonts w:ascii="Arial" w:hAnsi="Arial" w:cs="Arial"/>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B5FB1B4" w:rsidR="00871653" w:rsidRPr="008836AC" w:rsidRDefault="009C5B4E" w:rsidP="008836AC">
            <w:pPr>
              <w:tabs>
                <w:tab w:val="left" w:pos="567"/>
              </w:tabs>
              <w:spacing w:after="0"/>
              <w:rPr>
                <w:rFonts w:ascii="Arial" w:hAnsi="Arial" w:cs="Arial"/>
                <w:lang w:eastAsia="ja-JP"/>
              </w:rPr>
            </w:pPr>
            <w:r w:rsidRPr="009C5B4E">
              <w:rPr>
                <w:rFonts w:ascii="Arial" w:hAnsi="Arial" w:cs="Arial"/>
                <w:color w:val="00B050"/>
                <w:lang w:eastAsia="ja-JP"/>
              </w:rPr>
              <w:t>99</w:t>
            </w:r>
            <w:r w:rsidR="00871653" w:rsidRPr="009C5B4E">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7445B8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w:t>
            </w:r>
            <w:r w:rsidR="00F01CD0">
              <w:rPr>
                <w:rFonts w:ascii="Arial" w:hAnsi="Arial" w:cs="Arial"/>
                <w:color w:val="0000FF"/>
              </w:rPr>
              <w:t>.sv</w:t>
            </w:r>
            <w:r w:rsidRPr="00257D2F">
              <w:rPr>
                <w:rFonts w:ascii="Arial" w:hAnsi="Arial" w:cs="Arial"/>
                <w:color w:val="0000FF"/>
              </w:rPr>
              <w:t>@</w:t>
            </w:r>
            <w:r w:rsidR="00F01CD0">
              <w:rPr>
                <w:rFonts w:ascii="Arial" w:hAnsi="Arial" w:cs="Arial"/>
                <w:color w:val="0000FF"/>
              </w:rPr>
              <w:t>ntt</w:t>
            </w:r>
            <w:r w:rsidRPr="00257D2F">
              <w:rPr>
                <w:rFonts w:ascii="Arial" w:hAnsi="Arial" w:cs="Arial"/>
                <w:color w:val="0000FF"/>
              </w:rPr>
              <w: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18E568" w:rsidR="00D22398" w:rsidRPr="0088692E" w:rsidRDefault="00156FC2" w:rsidP="00C4666A">
            <w:pPr>
              <w:pStyle w:val="TAL"/>
              <w:jc w:val="center"/>
              <w:rPr>
                <w:rFonts w:eastAsiaTheme="minorEastAsia"/>
                <w:color w:val="FF0000"/>
                <w:lang w:eastAsia="ja-JP"/>
              </w:rPr>
            </w:pPr>
            <w:r w:rsidRPr="00156FC2">
              <w:rPr>
                <w:rFonts w:eastAsiaTheme="minorEastAsia" w:hint="eastAsia"/>
                <w:lang w:eastAsia="ja-JP"/>
              </w:rPr>
              <w:t>N</w:t>
            </w:r>
            <w:r w:rsidRPr="00156FC2">
              <w:rPr>
                <w:rFonts w:eastAsiaTheme="minorEastAsia"/>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E941823" w14:textId="60D49269" w:rsidR="00795FA8"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w:t>
      </w:r>
      <w:r w:rsidR="0098393E">
        <w:rPr>
          <w:rFonts w:eastAsiaTheme="minorEastAsia"/>
          <w:b/>
          <w:bCs/>
          <w:lang w:eastAsia="ja-JP"/>
        </w:rPr>
        <w:t>6</w:t>
      </w:r>
    </w:p>
    <w:p w14:paraId="3E2984E8" w14:textId="77777777" w:rsidR="0098393E" w:rsidRDefault="0098393E" w:rsidP="0098393E">
      <w:pPr>
        <w:rPr>
          <w:lang w:eastAsia="x-none"/>
        </w:rPr>
      </w:pPr>
      <w:r w:rsidRPr="00CC3D28">
        <w:rPr>
          <w:b/>
          <w:bCs/>
          <w:lang w:eastAsia="x-none"/>
        </w:rPr>
        <w:t>R1-2401589</w:t>
      </w:r>
      <w:r w:rsidRPr="00CC3D28">
        <w:rPr>
          <w:lang w:eastAsia="x-none"/>
        </w:rPr>
        <w:tab/>
        <w:t>Feature lead summary#1 on multi-cell PUSCH/PDSCH scheduling with a single DCI</w:t>
      </w:r>
      <w:r w:rsidRPr="00CC3D28">
        <w:rPr>
          <w:lang w:eastAsia="x-none"/>
        </w:rPr>
        <w:tab/>
        <w:t>Moderator (Lenovo)</w:t>
      </w:r>
    </w:p>
    <w:p w14:paraId="59DC8143" w14:textId="77777777" w:rsidR="0098393E" w:rsidRDefault="0098393E" w:rsidP="0098393E">
      <w:pPr>
        <w:rPr>
          <w:lang w:eastAsia="x-none"/>
        </w:rPr>
      </w:pPr>
    </w:p>
    <w:p w14:paraId="7B57BE07" w14:textId="77777777" w:rsidR="0098393E" w:rsidRPr="00CC3D28" w:rsidRDefault="0098393E" w:rsidP="0098393E">
      <w:pPr>
        <w:rPr>
          <w:b/>
          <w:bCs/>
          <w:highlight w:val="green"/>
          <w:lang w:eastAsia="x-none"/>
        </w:rPr>
      </w:pPr>
      <w:r w:rsidRPr="00CC3D28">
        <w:rPr>
          <w:b/>
          <w:bCs/>
          <w:highlight w:val="green"/>
          <w:lang w:eastAsia="x-none"/>
        </w:rPr>
        <w:t>Agreement</w:t>
      </w:r>
    </w:p>
    <w:p w14:paraId="702218D0" w14:textId="77777777" w:rsidR="0098393E" w:rsidRPr="0045381F" w:rsidRDefault="0098393E" w:rsidP="0098393E">
      <w:pPr>
        <w:snapToGrid w:val="0"/>
        <w:rPr>
          <w:rFonts w:eastAsia="Malgun Gothic"/>
          <w:bCs/>
        </w:rPr>
      </w:pPr>
      <w:r w:rsidRPr="0045381F">
        <w:rPr>
          <w:rFonts w:eastAsia="Malgun Gothic"/>
          <w:bCs/>
        </w:rPr>
        <w:t>Adopt following TP for TS38.213</w:t>
      </w:r>
      <w:r>
        <w:rPr>
          <w:rFonts w:eastAsia="Malgun Gothic"/>
        </w:rPr>
        <w:t>.</w:t>
      </w:r>
      <w:r w:rsidRPr="0001053B">
        <w:rPr>
          <w:rFonts w:eastAsia="Malgun Gothic"/>
        </w:rPr>
        <w:t xml:space="preserve"> </w:t>
      </w:r>
    </w:p>
    <w:p w14:paraId="671ED095" w14:textId="77777777" w:rsidR="0098393E" w:rsidRDefault="0098393E" w:rsidP="0098393E">
      <w:pPr>
        <w:numPr>
          <w:ilvl w:val="0"/>
          <w:numId w:val="38"/>
        </w:numPr>
        <w:overflowPunct/>
        <w:autoSpaceDE/>
        <w:autoSpaceDN/>
        <w:adjustRightInd/>
        <w:snapToGrid w:val="0"/>
        <w:spacing w:after="0"/>
        <w:textAlignment w:val="auto"/>
        <w:rPr>
          <w:rFonts w:eastAsia="DengXian" w:cs="Batang"/>
        </w:rPr>
      </w:pPr>
      <w:r w:rsidRPr="001C44DE">
        <w:rPr>
          <w:rFonts w:eastAsia="ＭＳ 明朝"/>
          <w:b/>
          <w:u w:val="single"/>
        </w:rPr>
        <w:t xml:space="preserve">Change reason: </w:t>
      </w:r>
      <w:r w:rsidRPr="001C44DE">
        <w:rPr>
          <w:rFonts w:cs="Batang"/>
        </w:rPr>
        <w:t>Unicast DCI formats do not include DCI format 1_3 and 0_3</w:t>
      </w:r>
      <w:r w:rsidRPr="001C44DE">
        <w:rPr>
          <w:rFonts w:eastAsia="DengXian" w:cs="Batang"/>
        </w:rPr>
        <w:t>.</w:t>
      </w:r>
    </w:p>
    <w:p w14:paraId="2434C90F" w14:textId="77777777" w:rsidR="0098393E" w:rsidRDefault="0098393E" w:rsidP="0098393E">
      <w:pPr>
        <w:numPr>
          <w:ilvl w:val="0"/>
          <w:numId w:val="38"/>
        </w:numPr>
        <w:overflowPunct/>
        <w:autoSpaceDE/>
        <w:autoSpaceDN/>
        <w:adjustRightInd/>
        <w:snapToGrid w:val="0"/>
        <w:spacing w:after="0"/>
        <w:textAlignment w:val="auto"/>
        <w:rPr>
          <w:rFonts w:eastAsia="DengXian" w:cs="Batang"/>
        </w:rPr>
      </w:pPr>
      <w:r w:rsidRPr="00CC3D28">
        <w:rPr>
          <w:rFonts w:eastAsia="ＭＳ 明朝"/>
          <w:b/>
          <w:u w:val="single"/>
        </w:rPr>
        <w:t xml:space="preserve">Change summary: </w:t>
      </w:r>
      <w:r w:rsidRPr="00CC3D28">
        <w:rPr>
          <w:rFonts w:eastAsia="ＭＳ 明朝"/>
        </w:rPr>
        <w:t>Add DCI format 1_3 and 0_3</w:t>
      </w:r>
      <w:r w:rsidRPr="00CC3D28">
        <w:rPr>
          <w:rFonts w:eastAsia="DengXian"/>
        </w:rPr>
        <w:t xml:space="preserve"> in unicast DCI format list.</w:t>
      </w:r>
    </w:p>
    <w:p w14:paraId="181211A1" w14:textId="77777777" w:rsidR="0098393E" w:rsidRPr="00CC3D28" w:rsidRDefault="0098393E" w:rsidP="0098393E">
      <w:pPr>
        <w:numPr>
          <w:ilvl w:val="0"/>
          <w:numId w:val="38"/>
        </w:numPr>
        <w:overflowPunct/>
        <w:autoSpaceDE/>
        <w:autoSpaceDN/>
        <w:adjustRightInd/>
        <w:snapToGrid w:val="0"/>
        <w:spacing w:after="0"/>
        <w:textAlignment w:val="auto"/>
        <w:rPr>
          <w:rFonts w:eastAsia="DengXian" w:cs="Batang"/>
        </w:rPr>
      </w:pPr>
      <w:r w:rsidRPr="00CC3D28">
        <w:rPr>
          <w:rFonts w:eastAsia="ＭＳ 明朝"/>
          <w:b/>
          <w:u w:val="single"/>
        </w:rPr>
        <w:t xml:space="preserve">Consequence if not approved: </w:t>
      </w:r>
      <w:r w:rsidRPr="00CC3D28">
        <w:rPr>
          <w:rFonts w:eastAsia="DengXian"/>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98393E" w:rsidRPr="006F0AA4" w14:paraId="092A2C54" w14:textId="77777777" w:rsidTr="00A646AB">
        <w:tc>
          <w:tcPr>
            <w:tcW w:w="9362" w:type="dxa"/>
            <w:shd w:val="clear" w:color="auto" w:fill="auto"/>
          </w:tcPr>
          <w:p w14:paraId="083B046A" w14:textId="77777777" w:rsidR="0098393E" w:rsidRPr="005601EB" w:rsidRDefault="0098393E" w:rsidP="00A646AB">
            <w:pPr>
              <w:keepNext/>
              <w:keepLines/>
              <w:pBdr>
                <w:top w:val="single" w:sz="12" w:space="3" w:color="auto"/>
              </w:pBdr>
              <w:tabs>
                <w:tab w:val="left" w:pos="1134"/>
              </w:tabs>
              <w:spacing w:before="240"/>
              <w:ind w:left="432" w:hanging="432"/>
              <w:outlineLvl w:val="0"/>
              <w:rPr>
                <w:rFonts w:ascii="Arial" w:hAnsi="Arial"/>
              </w:rPr>
            </w:pPr>
            <w:r w:rsidRPr="005601EB">
              <w:rPr>
                <w:rFonts w:ascii="Arial" w:hAnsi="Arial"/>
              </w:rPr>
              <w:t>9</w:t>
            </w:r>
            <w:r w:rsidRPr="005601EB">
              <w:rPr>
                <w:rFonts w:ascii="Arial" w:hAnsi="Arial" w:hint="eastAsia"/>
              </w:rPr>
              <w:tab/>
            </w:r>
            <w:r w:rsidRPr="005601EB">
              <w:rPr>
                <w:rFonts w:ascii="Arial" w:hAnsi="Arial" w:cs="Arial"/>
              </w:rPr>
              <w:t>UE procedure for reporting control information</w:t>
            </w:r>
          </w:p>
          <w:p w14:paraId="5B250F74" w14:textId="77777777" w:rsidR="0098393E" w:rsidRPr="005601EB" w:rsidRDefault="0098393E" w:rsidP="00A646AB">
            <w:pPr>
              <w:jc w:val="center"/>
            </w:pPr>
            <w:r w:rsidRPr="005601EB">
              <w:t>&lt;text omitted&gt;</w:t>
            </w:r>
          </w:p>
          <w:p w14:paraId="37CEB0C7" w14:textId="77777777" w:rsidR="0098393E" w:rsidRPr="005601EB" w:rsidRDefault="0098393E" w:rsidP="00A646AB">
            <w:r w:rsidRPr="005601EB">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sidRPr="005601EB">
              <w:rPr>
                <w:color w:val="FF0000"/>
              </w:rPr>
              <w:t>/0_3</w:t>
            </w:r>
            <w:r w:rsidRPr="005601EB">
              <w:t>/1_0/1_1/1_2</w:t>
            </w:r>
            <w:r w:rsidRPr="005601EB">
              <w:rPr>
                <w:color w:val="FF0000"/>
              </w:rPr>
              <w:t>/1_3</w:t>
            </w:r>
            <w:r w:rsidRPr="005601EB">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F60A1C1" w14:textId="77777777" w:rsidR="0098393E" w:rsidRPr="005601EB" w:rsidRDefault="0098393E" w:rsidP="00A646AB">
            <w:pPr>
              <w:jc w:val="center"/>
            </w:pPr>
            <w:r w:rsidRPr="005601EB">
              <w:t>&lt;text omitted&gt;</w:t>
            </w:r>
          </w:p>
        </w:tc>
      </w:tr>
    </w:tbl>
    <w:p w14:paraId="31F3435F" w14:textId="77777777" w:rsidR="0098393E" w:rsidRDefault="0098393E" w:rsidP="0098393E"/>
    <w:p w14:paraId="5C6C5778" w14:textId="77777777" w:rsidR="0098393E" w:rsidRDefault="0098393E" w:rsidP="0098393E">
      <w:pPr>
        <w:rPr>
          <w:lang w:eastAsia="x-none"/>
        </w:rPr>
      </w:pPr>
    </w:p>
    <w:p w14:paraId="43648D21" w14:textId="77777777" w:rsidR="0098393E" w:rsidRPr="00CC3D28" w:rsidRDefault="0098393E" w:rsidP="0098393E">
      <w:pPr>
        <w:rPr>
          <w:b/>
          <w:bCs/>
          <w:highlight w:val="green"/>
          <w:lang w:eastAsia="x-none"/>
        </w:rPr>
      </w:pPr>
      <w:r>
        <w:rPr>
          <w:b/>
          <w:bCs/>
          <w:highlight w:val="green"/>
          <w:lang w:eastAsia="x-none"/>
        </w:rPr>
        <w:t>Agreement</w:t>
      </w:r>
    </w:p>
    <w:p w14:paraId="03871278" w14:textId="77777777" w:rsidR="0098393E" w:rsidRPr="00B261C0" w:rsidRDefault="0098393E" w:rsidP="0098393E">
      <w:pPr>
        <w:snapToGrid w:val="0"/>
      </w:pPr>
      <w:r w:rsidRPr="00B261C0">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98393E" w:rsidRPr="00B261C0" w14:paraId="1460E4BA" w14:textId="77777777" w:rsidTr="00A646AB">
        <w:tc>
          <w:tcPr>
            <w:tcW w:w="9629" w:type="dxa"/>
            <w:shd w:val="clear" w:color="auto" w:fill="auto"/>
          </w:tcPr>
          <w:p w14:paraId="6FDC3326" w14:textId="77777777" w:rsidR="0098393E" w:rsidRPr="00CC3D28" w:rsidRDefault="0098393E" w:rsidP="00A646AB">
            <w:pPr>
              <w:rPr>
                <w:b/>
                <w:bCs/>
                <w:lang w:eastAsia="x-none"/>
              </w:rPr>
            </w:pPr>
            <w:r w:rsidRPr="00CC3D28">
              <w:rPr>
                <w:b/>
                <w:bCs/>
                <w:lang w:eastAsia="x-none"/>
              </w:rPr>
              <w:t>9.1.2.1</w:t>
            </w:r>
            <w:r w:rsidRPr="00CC3D28">
              <w:rPr>
                <w:b/>
                <w:bCs/>
                <w:lang w:eastAsia="x-none"/>
              </w:rPr>
              <w:tab/>
              <w:t>Type-1 HARQ-ACK codebook in physical uplink control channel</w:t>
            </w:r>
          </w:p>
          <w:p w14:paraId="6DA3236D" w14:textId="77777777" w:rsidR="0098393E" w:rsidRPr="005601EB" w:rsidRDefault="0098393E" w:rsidP="00A646AB"/>
          <w:p w14:paraId="2692F8B9" w14:textId="3179EA4E" w:rsidR="0098393E" w:rsidRPr="005601EB" w:rsidRDefault="0098393E" w:rsidP="00A646AB">
            <w:r w:rsidRPr="005601EB">
              <w:t xml:space="preserve">For a serving cell </w:t>
            </w:r>
            <m:oMath>
              <m:r>
                <w:rPr>
                  <w:rFonts w:ascii="Cambria Math" w:hAnsi="Cambria Math"/>
                </w:rPr>
                <m:t>c</m:t>
              </m:r>
            </m:oMath>
            <w:r w:rsidRPr="005601EB">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5601EB">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5601EB">
              <w:t xml:space="preserve">. If serving cell </w:t>
            </w:r>
            <m:oMath>
              <m:r>
                <w:rPr>
                  <w:rFonts w:ascii="Cambria Math" w:hAnsi="Cambria Math"/>
                </w:rPr>
                <m:t>c</m:t>
              </m:r>
            </m:oMath>
            <w:r w:rsidRPr="005601EB">
              <w:t xml:space="preserve"> is deactivated, the UE uses as the active DL BWP for determining the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5601EB">
              <w:t xml:space="preserve"> occasions for candidate PDSCH receptions a DL BWP provided by </w:t>
            </w:r>
            <w:proofErr w:type="spellStart"/>
            <w:r w:rsidRPr="005601EB">
              <w:rPr>
                <w:i/>
                <w:iCs/>
              </w:rPr>
              <w:t>firstActiveDownlinkBWP</w:t>
            </w:r>
            <w:proofErr w:type="spellEnd"/>
            <w:r w:rsidRPr="005601EB">
              <w:rPr>
                <w:i/>
              </w:rPr>
              <w:t>-Id</w:t>
            </w:r>
            <w:r w:rsidRPr="005601EB">
              <w:t>. The determination is based:</w:t>
            </w:r>
          </w:p>
          <w:p w14:paraId="6F5C88E0" w14:textId="1DA49AE7" w:rsidR="0098393E" w:rsidRPr="00B261C0" w:rsidRDefault="0098393E" w:rsidP="00A646AB">
            <w:pPr>
              <w:pStyle w:val="B1"/>
              <w:spacing w:after="48"/>
            </w:pPr>
            <w:r w:rsidRPr="00B261C0">
              <w:rPr>
                <w:lang w:eastAsia="zh-CN"/>
              </w:rPr>
              <w:t>a)</w:t>
            </w:r>
            <w:r w:rsidRPr="00B261C0">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61C0">
              <w:rPr>
                <w:lang w:eastAsia="zh-CN"/>
              </w:rPr>
              <w:t xml:space="preserve"> associated with the active UL BWP on the primary cell or, if the PUCCH transmission is indicated by a DCI format to be on the </w:t>
            </w:r>
            <w:r w:rsidRPr="00B261C0">
              <w:t>PUCCH-</w:t>
            </w:r>
            <w:proofErr w:type="spellStart"/>
            <w:r w:rsidRPr="00B261C0">
              <w:t>sSCell</w:t>
            </w:r>
            <w:proofErr w:type="spellEnd"/>
            <w:r w:rsidRPr="00B261C0">
              <w:t xml:space="preserve"> as described in clause 9A, </w:t>
            </w:r>
            <w:r w:rsidRPr="00B261C0">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61C0">
              <w:rPr>
                <w:lang w:eastAsia="zh-CN"/>
              </w:rPr>
              <w:t xml:space="preserve"> associated with the active UL BWP on the </w:t>
            </w:r>
            <w:r w:rsidRPr="00B261C0">
              <w:t>PUCCH-</w:t>
            </w:r>
            <w:proofErr w:type="spellStart"/>
            <w:r w:rsidRPr="00B261C0">
              <w:t>sSCell</w:t>
            </w:r>
            <w:proofErr w:type="spellEnd"/>
          </w:p>
          <w:p w14:paraId="4BFBF801" w14:textId="738E64CB" w:rsidR="0098393E" w:rsidRPr="00B261C0" w:rsidRDefault="0098393E" w:rsidP="00A646AB">
            <w:pPr>
              <w:pStyle w:val="B2"/>
              <w:ind w:left="800"/>
            </w:pPr>
            <w:r w:rsidRPr="00B261C0">
              <w:rPr>
                <w:lang w:eastAsia="zh-CN"/>
              </w:rPr>
              <w:t>-</w:t>
            </w:r>
            <w:r w:rsidRPr="00B261C0">
              <w:rPr>
                <w:lang w:eastAsia="zh-CN"/>
              </w:rPr>
              <w:tab/>
              <w:t xml:space="preserve">If the UE is configured to monitor PDCCH for DCI format 1_0 and is not configured to monitor PDCCH for </w:t>
            </w:r>
            <w:r w:rsidRPr="005601EB">
              <w:rPr>
                <w:strike/>
                <w:color w:val="FF0000"/>
                <w:lang w:eastAsia="zh-CN"/>
              </w:rPr>
              <w:t>either</w:t>
            </w:r>
            <w:r w:rsidRPr="005601EB">
              <w:rPr>
                <w:color w:val="FF0000"/>
                <w:lang w:eastAsia="zh-CN"/>
              </w:rPr>
              <w:t xml:space="preserve"> </w:t>
            </w:r>
            <w:r w:rsidRPr="00B261C0">
              <w:rPr>
                <w:lang w:eastAsia="zh-CN"/>
              </w:rPr>
              <w:t xml:space="preserve">DCI format 1_1/ </w:t>
            </w:r>
            <w:r w:rsidRPr="005601EB">
              <w:rPr>
                <w:strike/>
                <w:color w:val="FF0000"/>
                <w:lang w:eastAsia="zh-CN"/>
              </w:rPr>
              <w:t>or DCI format</w:t>
            </w:r>
            <w:r w:rsidRPr="005601EB">
              <w:rPr>
                <w:color w:val="FF0000"/>
                <w:lang w:eastAsia="zh-CN"/>
              </w:rPr>
              <w:t xml:space="preserve"> </w:t>
            </w:r>
            <w:r w:rsidRPr="00B261C0">
              <w:rPr>
                <w:lang w:eastAsia="zh-CN"/>
              </w:rPr>
              <w:t>1_2</w:t>
            </w:r>
            <w:r w:rsidRPr="005601EB">
              <w:rPr>
                <w:color w:val="FF0000"/>
                <w:lang w:eastAsia="zh-CN"/>
              </w:rPr>
              <w:t>/1_3</w:t>
            </w:r>
            <w:r w:rsidRPr="00B261C0">
              <w:rPr>
                <w:lang w:eastAsia="zh-CN"/>
              </w:rPr>
              <w:t xml:space="preserve"> for serving cell </w:t>
            </w:r>
            <m:oMath>
              <m:r>
                <w:rPr>
                  <w:rFonts w:ascii="Cambria Math" w:hAnsi="Cambria Math"/>
                </w:rPr>
                <m:t>c</m:t>
              </m:r>
            </m:oMath>
            <w:r w:rsidRPr="00B261C0">
              <w:rPr>
                <w:lang w:eastAsia="zh-CN"/>
              </w:rPr>
              <w:t xml:space="preserve">, or the active DL BWP for serving cell </w:t>
            </w:r>
            <m:oMath>
              <m:r>
                <w:rPr>
                  <w:rFonts w:ascii="Cambria Math" w:hAnsi="Cambria Math"/>
                </w:rPr>
                <m:t>c</m:t>
              </m:r>
            </m:oMath>
            <w:r w:rsidRPr="00B261C0">
              <w:rPr>
                <w:lang w:eastAsia="zh-CN"/>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61C0">
              <w:rPr>
                <w:lang w:eastAsia="zh-CN"/>
              </w:rPr>
              <w:t xml:space="preserve"> is provided by the slot timing values {1, 2, 3, 4, 5, 6, 7, 8} for SCS configuration of PUCCH transmission </w:t>
            </w:r>
            <m:oMath>
              <m:r>
                <w:rPr>
                  <w:rFonts w:ascii="Cambria Math" w:hAnsi="Cambria Math"/>
                  <w:lang w:eastAsia="zh-CN"/>
                </w:rPr>
                <m:t>μ≤3</m:t>
              </m:r>
            </m:oMath>
            <w:r w:rsidRPr="00B261C0">
              <w:rPr>
                <w:lang w:eastAsia="zh-CN"/>
              </w:rPr>
              <w:t>, {</w:t>
            </w:r>
            <w:r w:rsidRPr="005601EB">
              <w:rPr>
                <w:iCs/>
              </w:rPr>
              <w:t xml:space="preserve">7, 8, 12, 16, 20, 24, 28, 32} for </w:t>
            </w:r>
            <m:oMath>
              <m:r>
                <w:rPr>
                  <w:rFonts w:ascii="Cambria Math" w:hAnsi="Cambria Math"/>
                  <w:lang w:eastAsia="zh-CN"/>
                </w:rPr>
                <m:t>μ=5</m:t>
              </m:r>
            </m:oMath>
            <w:r w:rsidRPr="00B261C0">
              <w:rPr>
                <w:lang w:eastAsia="zh-CN"/>
              </w:rPr>
              <w:t xml:space="preserve">, and </w:t>
            </w:r>
            <w:r w:rsidRPr="005601EB">
              <w:rPr>
                <w:iCs/>
              </w:rPr>
              <w:t xml:space="preserve">{13, 16, 24, 32, 40, 48, 56, 64} for </w:t>
            </w:r>
            <m:oMath>
              <m:r>
                <w:rPr>
                  <w:rFonts w:ascii="Cambria Math" w:hAnsi="Cambria Math"/>
                  <w:lang w:eastAsia="zh-CN"/>
                </w:rPr>
                <m:t>μ=6</m:t>
              </m:r>
            </m:oMath>
          </w:p>
          <w:p w14:paraId="1C66174E" w14:textId="73223216" w:rsidR="0098393E" w:rsidRPr="00B261C0" w:rsidRDefault="0098393E" w:rsidP="00A646AB">
            <w:pPr>
              <w:pStyle w:val="B2"/>
              <w:ind w:left="800"/>
              <w:rPr>
                <w:lang w:eastAsia="zh-CN"/>
              </w:rPr>
            </w:pPr>
            <w:r w:rsidRPr="00B261C0">
              <w:rPr>
                <w:lang w:eastAsia="zh-CN"/>
              </w:rPr>
              <w:t>-</w:t>
            </w:r>
            <w:r w:rsidRPr="00B261C0">
              <w:rPr>
                <w:lang w:eastAsia="zh-CN"/>
              </w:rPr>
              <w:tab/>
              <w:t>If the UE is configured to monitor PDCCH for DCI format 1_1</w:t>
            </w:r>
            <w:r w:rsidRPr="005601EB">
              <w:rPr>
                <w:color w:val="FF0000"/>
                <w:lang w:eastAsia="zh-CN"/>
              </w:rPr>
              <w:t>/1_3</w:t>
            </w:r>
            <w:r w:rsidRPr="00B261C0">
              <w:rPr>
                <w:lang w:eastAsia="zh-CN"/>
              </w:rPr>
              <w:t xml:space="preserve"> </w:t>
            </w:r>
            <w:r w:rsidRPr="005601EB">
              <w:rPr>
                <w:rFonts w:eastAsia="Gulim"/>
              </w:rPr>
              <w:t xml:space="preserve">and is not configured to monitor PDCCH for DCI format 1_2 </w:t>
            </w:r>
            <w:r w:rsidRPr="00B261C0">
              <w:rPr>
                <w:lang w:eastAsia="zh-CN"/>
              </w:rPr>
              <w:t xml:space="preserve">for serving cell </w:t>
            </w:r>
            <m:oMath>
              <m:r>
                <w:rPr>
                  <w:rFonts w:ascii="Cambria Math" w:hAnsi="Cambria Math"/>
                </w:rPr>
                <m:t>c</m:t>
              </m:r>
            </m:oMath>
            <w:r w:rsidRPr="00B261C0">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261C0">
              <w:rPr>
                <w:lang w:eastAsia="zh-CN"/>
              </w:rPr>
              <w:t xml:space="preserve"> is provided by </w:t>
            </w:r>
            <w:r w:rsidRPr="005601EB">
              <w:rPr>
                <w:i/>
              </w:rPr>
              <w:t>dl-</w:t>
            </w:r>
            <w:proofErr w:type="spellStart"/>
            <w:r w:rsidRPr="005601EB">
              <w:rPr>
                <w:i/>
              </w:rPr>
              <w:t>DataToUL</w:t>
            </w:r>
            <w:proofErr w:type="spellEnd"/>
            <w:r w:rsidRPr="005601EB">
              <w:rPr>
                <w:i/>
              </w:rPr>
              <w:t>-ACK</w:t>
            </w:r>
            <w:r w:rsidRPr="005601EB">
              <w:rPr>
                <w:i/>
                <w:lang w:eastAsia="zh-CN"/>
              </w:rPr>
              <w:t xml:space="preserve"> </w:t>
            </w:r>
            <w:r w:rsidRPr="005601EB">
              <w:rPr>
                <w:rFonts w:eastAsia="Batang"/>
              </w:rPr>
              <w:t xml:space="preserve">or </w:t>
            </w:r>
            <w:r w:rsidRPr="005601EB">
              <w:rPr>
                <w:rFonts w:eastAsia="Batang"/>
                <w:i/>
              </w:rPr>
              <w:t>dl-DataToUL-ACK-r16</w:t>
            </w:r>
            <w:r w:rsidRPr="005601EB">
              <w:rPr>
                <w:rFonts w:eastAsia="Malgun Gothic"/>
                <w:lang w:eastAsia="zh-CN"/>
              </w:rPr>
              <w:t xml:space="preserve"> or </w:t>
            </w:r>
            <w:r w:rsidRPr="005601EB">
              <w:rPr>
                <w:i/>
              </w:rPr>
              <w:t>dl-DataToUL-ACK-r17</w:t>
            </w:r>
          </w:p>
          <w:p w14:paraId="1398D61E" w14:textId="51107990" w:rsidR="0098393E" w:rsidRPr="005601EB" w:rsidRDefault="0098393E" w:rsidP="00A646AB">
            <w:pPr>
              <w:pStyle w:val="B2"/>
              <w:ind w:left="800"/>
              <w:rPr>
                <w:rFonts w:eastAsia="Gulim"/>
              </w:rPr>
            </w:pPr>
            <w:r w:rsidRPr="005601EB">
              <w:rPr>
                <w:rFonts w:eastAsia="Gulim"/>
              </w:rPr>
              <w:lastRenderedPageBreak/>
              <w:t>-</w:t>
            </w:r>
            <w:r w:rsidRPr="005601EB">
              <w:rPr>
                <w:rFonts w:eastAsia="Gulim"/>
              </w:rPr>
              <w:tab/>
              <w:t>If the UE is configured to monitor PDCCH for DCI format 1_2 and is not configured to monitor PDCCH for DCI format 1_1</w:t>
            </w:r>
            <w:r w:rsidRPr="005601EB">
              <w:rPr>
                <w:rFonts w:eastAsia="Gulim"/>
                <w:color w:val="FF0000"/>
              </w:rPr>
              <w:t>/1_3</w:t>
            </w:r>
            <w:r w:rsidRPr="005601EB">
              <w:rPr>
                <w:rFonts w:eastAsia="Gulim"/>
              </w:rPr>
              <w:t xml:space="preserve"> for serving cell </w:t>
            </w:r>
            <m:oMath>
              <m:r>
                <w:rPr>
                  <w:rFonts w:ascii="Cambria Math" w:hAnsi="Cambria Math"/>
                </w:rPr>
                <m:t>c</m:t>
              </m:r>
            </m:oMath>
            <w:r w:rsidRPr="005601EB">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601EB">
              <w:rPr>
                <w:rFonts w:eastAsia="Gulim"/>
              </w:rPr>
              <w:t xml:space="preserve"> is provided by </w:t>
            </w:r>
            <w:r w:rsidRPr="005601EB">
              <w:rPr>
                <w:rFonts w:eastAsia="Gulim"/>
                <w:i/>
                <w:iCs/>
              </w:rPr>
              <w:t xml:space="preserve">dl-DataToUL-ACK-DCI-1-2 </w:t>
            </w:r>
            <w:r w:rsidRPr="005601EB">
              <w:rPr>
                <w:rFonts w:eastAsia="Malgun Gothic"/>
                <w:lang w:eastAsia="zh-CN"/>
              </w:rPr>
              <w:t xml:space="preserve">or </w:t>
            </w:r>
            <w:r w:rsidRPr="005601EB">
              <w:rPr>
                <w:rFonts w:eastAsia="Malgun Gothic"/>
                <w:i/>
              </w:rPr>
              <w:t>dl-DataToUL-ACK-DCI-1-2</w:t>
            </w:r>
            <w:r w:rsidRPr="005601EB">
              <w:rPr>
                <w:rFonts w:eastAsia="Malgun Gothic"/>
                <w:i/>
                <w:lang w:eastAsia="zh-CN"/>
              </w:rPr>
              <w:t>-r17</w:t>
            </w:r>
          </w:p>
          <w:p w14:paraId="695AFB03" w14:textId="09DD1B4D" w:rsidR="0098393E" w:rsidRPr="005601EB" w:rsidRDefault="0098393E" w:rsidP="00A646AB">
            <w:pPr>
              <w:pStyle w:val="B2"/>
              <w:ind w:left="800"/>
              <w:rPr>
                <w:rFonts w:eastAsia="Gulim"/>
                <w:i/>
                <w:iCs/>
              </w:rPr>
            </w:pPr>
            <w:r w:rsidRPr="005601EB">
              <w:rPr>
                <w:rFonts w:eastAsia="Gulim"/>
              </w:rPr>
              <w:t>-</w:t>
            </w:r>
            <w:r w:rsidRPr="005601EB">
              <w:rPr>
                <w:rFonts w:eastAsia="Gulim"/>
              </w:rPr>
              <w:tab/>
              <w:t>If the UE is configured to monitor PDCCH for DCI format 1_1</w:t>
            </w:r>
            <w:r w:rsidRPr="005601EB">
              <w:rPr>
                <w:rFonts w:eastAsia="Gulim"/>
                <w:color w:val="FF0000"/>
              </w:rPr>
              <w:t>/1_3</w:t>
            </w:r>
            <w:r w:rsidRPr="005601EB">
              <w:rPr>
                <w:rFonts w:eastAsia="Gulim"/>
              </w:rPr>
              <w:t xml:space="preserve"> and DCI format 1_2 for serving cell </w:t>
            </w:r>
            <m:oMath>
              <m:r>
                <w:rPr>
                  <w:rFonts w:ascii="Cambria Math" w:hAnsi="Cambria Math"/>
                </w:rPr>
                <m:t>c</m:t>
              </m:r>
            </m:oMath>
            <w:r w:rsidRPr="005601EB">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601EB">
              <w:rPr>
                <w:rFonts w:eastAsia="Gulim"/>
              </w:rPr>
              <w:t xml:space="preserve"> is provided by the union of </w:t>
            </w:r>
            <w:r w:rsidRPr="005601EB">
              <w:rPr>
                <w:rFonts w:eastAsia="Gulim"/>
                <w:i/>
                <w:iCs/>
              </w:rPr>
              <w:t>dl-</w:t>
            </w:r>
            <w:proofErr w:type="spellStart"/>
            <w:r w:rsidRPr="005601EB">
              <w:rPr>
                <w:rFonts w:eastAsia="Gulim"/>
                <w:i/>
                <w:iCs/>
              </w:rPr>
              <w:t>DataToUL</w:t>
            </w:r>
            <w:proofErr w:type="spellEnd"/>
            <w:r w:rsidRPr="005601EB">
              <w:rPr>
                <w:rFonts w:eastAsia="Gulim"/>
                <w:i/>
                <w:iCs/>
              </w:rPr>
              <w:t xml:space="preserve">-ACK </w:t>
            </w:r>
            <w:r w:rsidRPr="005601EB">
              <w:rPr>
                <w:rFonts w:eastAsia="Batang"/>
              </w:rPr>
              <w:t xml:space="preserve">or </w:t>
            </w:r>
            <w:r w:rsidRPr="005601EB">
              <w:rPr>
                <w:rFonts w:eastAsia="Batang"/>
                <w:i/>
              </w:rPr>
              <w:t xml:space="preserve">dl-DataToUL-ACK-r16 </w:t>
            </w:r>
            <w:r w:rsidRPr="005601EB">
              <w:rPr>
                <w:rFonts w:eastAsia="Malgun Gothic"/>
                <w:lang w:eastAsia="zh-CN"/>
              </w:rPr>
              <w:t xml:space="preserve">or </w:t>
            </w:r>
            <w:r w:rsidRPr="005601EB">
              <w:rPr>
                <w:i/>
              </w:rPr>
              <w:t>dl-DataToUL-ACK-r17</w:t>
            </w:r>
            <w:r w:rsidRPr="005601EB">
              <w:rPr>
                <w:iCs/>
              </w:rPr>
              <w:t xml:space="preserve"> </w:t>
            </w:r>
            <w:r w:rsidRPr="005601EB">
              <w:rPr>
                <w:rFonts w:eastAsia="Gulim"/>
              </w:rPr>
              <w:t>and</w:t>
            </w:r>
            <w:r w:rsidRPr="005601EB">
              <w:rPr>
                <w:rFonts w:eastAsia="Gulim"/>
                <w:i/>
                <w:iCs/>
              </w:rPr>
              <w:t xml:space="preserve"> dl-DataToUL-ACK-DCI-1-2 </w:t>
            </w:r>
            <w:r w:rsidRPr="005601EB">
              <w:rPr>
                <w:rFonts w:eastAsia="Gulim"/>
                <w:iCs/>
              </w:rPr>
              <w:t>o</w:t>
            </w:r>
            <w:r w:rsidRPr="005601EB">
              <w:rPr>
                <w:rFonts w:eastAsia="Malgun Gothic"/>
                <w:lang w:eastAsia="zh-CN"/>
              </w:rPr>
              <w:t xml:space="preserve">r </w:t>
            </w:r>
            <w:r w:rsidRPr="005601EB">
              <w:rPr>
                <w:rFonts w:eastAsia="Malgun Gothic"/>
                <w:i/>
              </w:rPr>
              <w:t>dl-DataToUL-ACK-DCI-1-2</w:t>
            </w:r>
            <w:r w:rsidRPr="005601EB">
              <w:rPr>
                <w:rFonts w:eastAsia="Malgun Gothic"/>
                <w:i/>
                <w:lang w:eastAsia="zh-CN"/>
              </w:rPr>
              <w:t>-r17</w:t>
            </w:r>
          </w:p>
          <w:p w14:paraId="625C922E" w14:textId="3DD04BF0" w:rsidR="0098393E" w:rsidRPr="005601EB" w:rsidRDefault="0098393E" w:rsidP="00A646AB">
            <w:pPr>
              <w:pStyle w:val="B1"/>
              <w:spacing w:before="240" w:after="120"/>
              <w:ind w:left="567" w:firstLine="0"/>
              <w:rPr>
                <w:rFonts w:eastAsia="Malgun Gothic"/>
                <w:lang w:eastAsia="zh-CN"/>
              </w:rPr>
            </w:pPr>
            <w:r w:rsidRPr="005601EB">
              <w:rPr>
                <w:rFonts w:eastAsia="Gulim"/>
              </w:rPr>
              <w:t xml:space="preserve"> -</w:t>
            </w:r>
            <w:proofErr w:type="gramStart"/>
            <w:r w:rsidRPr="005601EB">
              <w:rPr>
                <w:rFonts w:eastAsia="Gulim"/>
              </w:rPr>
              <w:tab/>
              <w:t xml:space="preserve">  If</w:t>
            </w:r>
            <w:proofErr w:type="gramEnd"/>
            <w:r w:rsidRPr="005601EB">
              <w:rPr>
                <w:rFonts w:eastAsia="Gulim"/>
              </w:rPr>
              <w:t xml:space="preserve">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64336A44" w14:textId="77777777" w:rsidR="0098393E" w:rsidRDefault="0098393E" w:rsidP="0098393E"/>
    <w:p w14:paraId="2380A379" w14:textId="77777777" w:rsidR="0098393E" w:rsidRPr="00CC3D28" w:rsidRDefault="0098393E" w:rsidP="0098393E">
      <w:pPr>
        <w:rPr>
          <w:b/>
          <w:bCs/>
          <w:highlight w:val="green"/>
          <w:lang w:eastAsia="x-none"/>
        </w:rPr>
      </w:pPr>
      <w:r w:rsidRPr="00CC3D28">
        <w:rPr>
          <w:b/>
          <w:bCs/>
          <w:highlight w:val="green"/>
          <w:lang w:eastAsia="x-none"/>
        </w:rPr>
        <w:t>Agreement</w:t>
      </w:r>
    </w:p>
    <w:p w14:paraId="190C1A99" w14:textId="77777777" w:rsidR="0098393E" w:rsidRPr="00D6383D" w:rsidRDefault="0098393E" w:rsidP="0098393E">
      <w:pPr>
        <w:snapToGrid w:val="0"/>
        <w:rPr>
          <w:rFonts w:eastAsia="Malgun Gothic"/>
          <w:bCs/>
        </w:rPr>
      </w:pPr>
      <w:r w:rsidRPr="00D6383D">
        <w:rPr>
          <w:rFonts w:eastAsia="Malgun Gothic"/>
          <w:bCs/>
        </w:rPr>
        <w:t>A UE does not expect a DCI format 0_3/1_3 schedules an SCell with valid FDRA value and indicates the SCell to switch to dormant BWP.</w:t>
      </w:r>
    </w:p>
    <w:p w14:paraId="0065178F" w14:textId="77777777" w:rsidR="0098393E" w:rsidRPr="003C70CC" w:rsidRDefault="0098393E" w:rsidP="0098393E"/>
    <w:p w14:paraId="4145705D" w14:textId="77777777" w:rsidR="0098393E" w:rsidRPr="00D6383D" w:rsidRDefault="0098393E" w:rsidP="0098393E">
      <w:pPr>
        <w:rPr>
          <w:b/>
          <w:bCs/>
        </w:rPr>
      </w:pPr>
      <w:r w:rsidRPr="00D6383D">
        <w:rPr>
          <w:b/>
          <w:bCs/>
        </w:rPr>
        <w:t>Conclusion</w:t>
      </w:r>
    </w:p>
    <w:p w14:paraId="1FF46818" w14:textId="77777777" w:rsidR="0098393E" w:rsidRPr="00D6383D" w:rsidRDefault="0098393E" w:rsidP="0098393E">
      <w:pPr>
        <w:snapToGrid w:val="0"/>
        <w:rPr>
          <w:rFonts w:eastAsia="Malgun Gothic"/>
          <w:bCs/>
        </w:rPr>
      </w:pPr>
      <w:r w:rsidRPr="00D6383D">
        <w:rPr>
          <w:rFonts w:eastAsia="Malgun Gothic"/>
          <w:bCs/>
        </w:rPr>
        <w:t>For a cell scheduled by DCI format 0_3 with valid FDRA value,</w:t>
      </w:r>
      <w:r w:rsidRPr="00B261C0">
        <w:t xml:space="preserve"> </w:t>
      </w:r>
      <w:r w:rsidRPr="00D6383D">
        <w:rPr>
          <w:rFonts w:eastAsia="Malgun Gothic"/>
          <w:bCs/>
        </w:rPr>
        <w:t xml:space="preserve">UE does not expect that </w:t>
      </w:r>
      <w:r w:rsidRPr="00B261C0">
        <w:rPr>
          <w:rFonts w:eastAsia="SimSun"/>
        </w:rPr>
        <w:t>OLPC</w:t>
      </w:r>
      <w:r w:rsidRPr="00B261C0">
        <w:rPr>
          <w:rFonts w:eastAsia="SimSun" w:hint="eastAsia"/>
        </w:rPr>
        <w:t>/</w:t>
      </w:r>
      <w:r w:rsidRPr="00B261C0">
        <w:rPr>
          <w:rFonts w:eastAsia="SimSun"/>
        </w:rPr>
        <w:t>CAPC</w:t>
      </w:r>
      <w:r w:rsidRPr="00B261C0">
        <w:rPr>
          <w:rFonts w:eastAsia="SimSun" w:hint="eastAsia"/>
        </w:rPr>
        <w:t>/</w:t>
      </w:r>
      <w:r w:rsidRPr="00B261C0">
        <w:rPr>
          <w:rFonts w:eastAsia="SimSun"/>
        </w:rPr>
        <w:t>TPMI</w:t>
      </w:r>
      <w:r w:rsidRPr="00B261C0">
        <w:rPr>
          <w:rFonts w:eastAsia="SimSun" w:hint="eastAsia"/>
        </w:rPr>
        <w:t>/</w:t>
      </w:r>
      <w:r w:rsidRPr="00B261C0">
        <w:rPr>
          <w:rFonts w:eastAsia="SimSun"/>
        </w:rPr>
        <w:t>SRI</w:t>
      </w:r>
      <w:r w:rsidRPr="00D6383D">
        <w:rPr>
          <w:rFonts w:eastAsia="Malgun Gothic"/>
          <w:bCs/>
        </w:rPr>
        <w:t xml:space="preserve"> in </w:t>
      </w:r>
      <w:r w:rsidRPr="00D6383D">
        <w:rPr>
          <w:rFonts w:eastAsia="Malgun Gothic" w:hint="eastAsia"/>
          <w:bCs/>
        </w:rPr>
        <w:t>the</w:t>
      </w:r>
      <w:r w:rsidRPr="00D6383D">
        <w:rPr>
          <w:rFonts w:eastAsia="Malgun Gothic"/>
          <w:bCs/>
        </w:rPr>
        <w:t xml:space="preserve"> DCI format </w:t>
      </w:r>
      <w:r w:rsidRPr="00B261C0">
        <w:rPr>
          <w:rFonts w:eastAsia="Malgun Gothic"/>
          <w:bCs/>
        </w:rPr>
        <w:t xml:space="preserve">indicates a code point that does not correspond to </w:t>
      </w:r>
      <w:r w:rsidRPr="00D6383D">
        <w:rPr>
          <w:rFonts w:eastAsia="Malgun Gothic"/>
          <w:bCs/>
        </w:rPr>
        <w:t>a configuration for the cell.</w:t>
      </w:r>
    </w:p>
    <w:p w14:paraId="7E4A2D71" w14:textId="77777777" w:rsidR="0098393E" w:rsidRDefault="0098393E" w:rsidP="0098393E">
      <w:pPr>
        <w:numPr>
          <w:ilvl w:val="0"/>
          <w:numId w:val="38"/>
        </w:numPr>
        <w:overflowPunct/>
        <w:autoSpaceDE/>
        <w:autoSpaceDN/>
        <w:adjustRightInd/>
        <w:spacing w:after="0"/>
        <w:textAlignment w:val="auto"/>
      </w:pPr>
      <w:r>
        <w:t xml:space="preserve">No spec </w:t>
      </w:r>
      <w:proofErr w:type="gramStart"/>
      <w:r>
        <w:t>impact</w:t>
      </w:r>
      <w:proofErr w:type="gramEnd"/>
    </w:p>
    <w:p w14:paraId="7EBE4840" w14:textId="77777777" w:rsidR="0098393E" w:rsidRDefault="0098393E" w:rsidP="0098393E"/>
    <w:p w14:paraId="64E6B75C" w14:textId="77777777" w:rsidR="0098393E" w:rsidRPr="00D6383D" w:rsidRDefault="0098393E" w:rsidP="0098393E">
      <w:pPr>
        <w:rPr>
          <w:b/>
          <w:bCs/>
        </w:rPr>
      </w:pPr>
      <w:r w:rsidRPr="00D6383D">
        <w:rPr>
          <w:b/>
          <w:bCs/>
        </w:rPr>
        <w:t>Conclusion</w:t>
      </w:r>
    </w:p>
    <w:p w14:paraId="021524DC" w14:textId="77777777" w:rsidR="0098393E" w:rsidRPr="00D6383D" w:rsidRDefault="0098393E" w:rsidP="0098393E">
      <w:pPr>
        <w:snapToGrid w:val="0"/>
        <w:rPr>
          <w:rFonts w:eastAsia="Malgun Gothic"/>
          <w:bCs/>
        </w:rPr>
      </w:pPr>
      <w:r w:rsidRPr="00D6383D">
        <w:rPr>
          <w:rFonts w:eastAsia="Malgun Gothic"/>
        </w:rPr>
        <w:t>FDRA validity for a cell is determined based on</w:t>
      </w:r>
      <w:r w:rsidRPr="00D6383D">
        <w:rPr>
          <w:rFonts w:eastAsia="Malgun Gothic" w:hint="eastAsia"/>
          <w:lang w:val="x-none"/>
        </w:rPr>
        <w:t xml:space="preserve"> </w:t>
      </w:r>
      <w:r w:rsidRPr="00D6383D">
        <w:rPr>
          <w:rFonts w:eastAsia="Malgun Gothic"/>
        </w:rPr>
        <w:t>the indicated</w:t>
      </w:r>
      <w:r w:rsidRPr="00D6383D">
        <w:rPr>
          <w:rFonts w:eastAsia="Malgun Gothic" w:hint="eastAsia"/>
          <w:lang w:val="x-none"/>
        </w:rPr>
        <w:t xml:space="preserve"> BWP</w:t>
      </w:r>
      <w:r w:rsidRPr="00D6383D">
        <w:rPr>
          <w:rFonts w:eastAsia="Malgun Gothic"/>
        </w:rPr>
        <w:t xml:space="preserve"> of the cell</w:t>
      </w:r>
      <w:r w:rsidRPr="00D6383D">
        <w:rPr>
          <w:rFonts w:eastAsia="Malgun Gothic"/>
          <w:bCs/>
        </w:rPr>
        <w:t>.</w:t>
      </w:r>
    </w:p>
    <w:p w14:paraId="0033B6A3" w14:textId="77777777" w:rsidR="0098393E" w:rsidRDefault="0098393E" w:rsidP="0098393E">
      <w:pPr>
        <w:numPr>
          <w:ilvl w:val="0"/>
          <w:numId w:val="38"/>
        </w:numPr>
        <w:overflowPunct/>
        <w:autoSpaceDE/>
        <w:autoSpaceDN/>
        <w:adjustRightInd/>
        <w:spacing w:after="0"/>
        <w:textAlignment w:val="auto"/>
      </w:pPr>
      <w:r>
        <w:t xml:space="preserve">No spec </w:t>
      </w:r>
      <w:proofErr w:type="gramStart"/>
      <w:r>
        <w:t>impact</w:t>
      </w:r>
      <w:proofErr w:type="gramEnd"/>
    </w:p>
    <w:p w14:paraId="5AF22CDC" w14:textId="77777777" w:rsidR="0098393E" w:rsidRDefault="0098393E" w:rsidP="0098393E"/>
    <w:p w14:paraId="17AFD3C1" w14:textId="77777777" w:rsidR="0098393E" w:rsidRPr="00CC3D28" w:rsidRDefault="0098393E" w:rsidP="0098393E">
      <w:pPr>
        <w:rPr>
          <w:b/>
          <w:bCs/>
          <w:highlight w:val="green"/>
          <w:lang w:eastAsia="x-none"/>
        </w:rPr>
      </w:pPr>
      <w:r w:rsidRPr="00CC3D28">
        <w:rPr>
          <w:b/>
          <w:bCs/>
          <w:highlight w:val="green"/>
          <w:lang w:eastAsia="x-none"/>
        </w:rPr>
        <w:t>Agreement</w:t>
      </w:r>
    </w:p>
    <w:p w14:paraId="4F5B428B" w14:textId="77777777" w:rsidR="0098393E" w:rsidRPr="002C37A1" w:rsidRDefault="0098393E" w:rsidP="0098393E">
      <w:pPr>
        <w:snapToGrid w:val="0"/>
        <w:spacing w:after="60" w:line="259" w:lineRule="auto"/>
        <w:rPr>
          <w:rFonts w:eastAsia="Malgun Gothic"/>
          <w:bCs/>
        </w:rPr>
      </w:pPr>
      <w:r w:rsidRPr="002C37A1">
        <w:rPr>
          <w:rFonts w:eastAsia="Malgun Gothic"/>
          <w:bC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98393E" w:rsidRPr="00B261C0" w14:paraId="3307EE51" w14:textId="77777777" w:rsidTr="00A646AB">
        <w:tc>
          <w:tcPr>
            <w:tcW w:w="9362" w:type="dxa"/>
            <w:shd w:val="clear" w:color="auto" w:fill="auto"/>
          </w:tcPr>
          <w:p w14:paraId="7B14A782" w14:textId="77777777" w:rsidR="0098393E" w:rsidRPr="005601EB" w:rsidRDefault="0098393E" w:rsidP="00A646AB">
            <w:pPr>
              <w:pStyle w:val="5"/>
              <w:ind w:left="1008" w:hanging="1008"/>
              <w:rPr>
                <w:rFonts w:eastAsia="ＭＳ Ｐゴシック"/>
                <w:sz w:val="20"/>
              </w:rPr>
            </w:pPr>
            <w:r w:rsidRPr="005601EB">
              <w:rPr>
                <w:sz w:val="20"/>
              </w:rPr>
              <w:t>7.3.1.1.4</w:t>
            </w:r>
            <w:r w:rsidRPr="005601EB">
              <w:rPr>
                <w:sz w:val="20"/>
              </w:rPr>
              <w:tab/>
              <w:t>Format 0_3</w:t>
            </w:r>
          </w:p>
          <w:p w14:paraId="626B1E56" w14:textId="77777777" w:rsidR="0098393E" w:rsidRPr="005601EB" w:rsidRDefault="0098393E" w:rsidP="00A646AB">
            <w:pPr>
              <w:spacing w:afterLines="50" w:after="120"/>
            </w:pPr>
            <w:r w:rsidRPr="005601EB">
              <w:rPr>
                <w:color w:val="FF0000"/>
              </w:rPr>
              <w:t>&lt;omitted text&gt;</w:t>
            </w:r>
          </w:p>
          <w:p w14:paraId="4277A9AD" w14:textId="77777777" w:rsidR="0098393E" w:rsidRPr="005601EB" w:rsidRDefault="0098393E" w:rsidP="00A646AB">
            <w:pPr>
              <w:spacing w:afterLines="50" w:after="120"/>
              <w:rPr>
                <w:ins w:id="0" w:author="Haipeng HP1 Lei" w:date="2024-02-22T11:35:00Z"/>
                <w:rFonts w:eastAsia="Malgun Gothic"/>
                <w:color w:val="FF0000"/>
              </w:rPr>
            </w:pPr>
            <w:r w:rsidRPr="005601EB">
              <w:rPr>
                <w:color w:val="000000"/>
              </w:rPr>
              <w:t>DMRS sequence initialization –1 bit</w:t>
            </w:r>
            <w:ins w:id="1" w:author="Haipeng HP1 Lei" w:date="2024-02-22T11:33:00Z">
              <w:r w:rsidRPr="005601EB">
                <w:rPr>
                  <w:color w:val="000000"/>
                </w:rPr>
                <w:t xml:space="preserve"> </w:t>
              </w:r>
              <w:r w:rsidRPr="005601EB">
                <w:rPr>
                  <w:snapToGrid w:val="0"/>
                  <w:color w:val="FF0000"/>
                  <w:kern w:val="2"/>
                </w:rPr>
                <w:t xml:space="preserve">if </w:t>
              </w:r>
            </w:ins>
            <w:r w:rsidRPr="005601EB">
              <w:rPr>
                <w:snapToGrid w:val="0"/>
                <w:color w:val="FF0000"/>
                <w:kern w:val="2"/>
              </w:rPr>
              <w:t xml:space="preserve">transform precoder is disabled at least for one </w:t>
            </w:r>
            <w:ins w:id="2" w:author="Haipeng HP1 Lei" w:date="2024-02-27T15:04:00Z">
              <w:r w:rsidRPr="005601EB">
                <w:rPr>
                  <w:snapToGrid w:val="0"/>
                  <w:color w:val="FF0000"/>
                  <w:kern w:val="2"/>
                </w:rPr>
                <w:t xml:space="preserve">cell configured by higher layer parameter ScheduledCell-ListDCI-0-3 in the scheduled cell set </w:t>
              </w:r>
            </w:ins>
            <w:ins w:id="3" w:author="Haipeng HP1 Lei" w:date="2024-02-22T11:33:00Z">
              <w:r w:rsidRPr="005601EB">
                <w:rPr>
                  <w:strike/>
                  <w:snapToGrid w:val="0"/>
                  <w:color w:val="FF0000"/>
                  <w:kern w:val="2"/>
                </w:rPr>
                <w:t xml:space="preserve">is configured with </w:t>
              </w:r>
            </w:ins>
            <w:ins w:id="4" w:author="Haipeng HP1 Lei" w:date="2024-02-22T11:34:00Z">
              <w:r w:rsidRPr="005601EB">
                <w:rPr>
                  <w:strike/>
                  <w:snapToGrid w:val="0"/>
                  <w:color w:val="FF0000"/>
                  <w:kern w:val="2"/>
                </w:rPr>
                <w:t>disabled</w:t>
              </w:r>
              <w:r w:rsidRPr="005601EB">
                <w:rPr>
                  <w:strike/>
                  <w:color w:val="FF0000"/>
                </w:rPr>
                <w:t xml:space="preserve"> </w:t>
              </w:r>
            </w:ins>
            <w:ins w:id="5" w:author="Haipeng HP1 Lei" w:date="2024-02-22T11:33:00Z">
              <w:r w:rsidRPr="005601EB">
                <w:rPr>
                  <w:strike/>
                  <w:snapToGrid w:val="0"/>
                  <w:color w:val="FF0000"/>
                  <w:kern w:val="2"/>
                </w:rPr>
                <w:t xml:space="preserve">transform </w:t>
              </w:r>
              <w:proofErr w:type="gramStart"/>
              <w:r w:rsidRPr="005601EB">
                <w:rPr>
                  <w:strike/>
                  <w:snapToGrid w:val="0"/>
                  <w:color w:val="FF0000"/>
                  <w:kern w:val="2"/>
                </w:rPr>
                <w:t>precoder</w:t>
              </w:r>
            </w:ins>
            <w:ins w:id="6" w:author="Haipeng HP1 Lei" w:date="2024-02-22T11:35:00Z">
              <w:r w:rsidRPr="005601EB">
                <w:rPr>
                  <w:color w:val="FF0000"/>
                </w:rPr>
                <w:t>;</w:t>
              </w:r>
              <w:proofErr w:type="gramEnd"/>
              <w:r w:rsidRPr="005601EB">
                <w:rPr>
                  <w:color w:val="FF0000"/>
                </w:rPr>
                <w:t xml:space="preserve"> </w:t>
              </w:r>
              <w:r w:rsidRPr="005601EB">
                <w:rPr>
                  <w:snapToGrid w:val="0"/>
                  <w:color w:val="FF0000"/>
                  <w:kern w:val="2"/>
                </w:rPr>
                <w:t>otherwise</w:t>
              </w:r>
              <w:r w:rsidRPr="005601EB">
                <w:rPr>
                  <w:color w:val="FF0000"/>
                </w:rPr>
                <w:t xml:space="preserve">, </w:t>
              </w:r>
              <w:r w:rsidRPr="005601EB">
                <w:rPr>
                  <w:snapToGrid w:val="0"/>
                  <w:color w:val="FF0000"/>
                  <w:kern w:val="2"/>
                </w:rPr>
                <w:t>0 bit</w:t>
              </w:r>
            </w:ins>
            <w:r w:rsidRPr="005601EB">
              <w:rPr>
                <w:color w:val="FF0000"/>
              </w:rPr>
              <w:t xml:space="preserve">. </w:t>
            </w:r>
          </w:p>
          <w:p w14:paraId="03B522ED" w14:textId="77777777" w:rsidR="0098393E" w:rsidRPr="005601EB" w:rsidRDefault="0098393E" w:rsidP="00A646AB">
            <w:pPr>
              <w:spacing w:afterLines="50" w:after="120"/>
              <w:rPr>
                <w:color w:val="000000"/>
              </w:rPr>
            </w:pPr>
            <w:r w:rsidRPr="005601EB">
              <w:rPr>
                <w:color w:val="000000"/>
              </w:rPr>
              <w:t xml:space="preserve">This field is applied to all the scheduled cells </w:t>
            </w:r>
            <w:ins w:id="7" w:author="Haipeng HP1 Lei" w:date="2024-02-22T11:33:00Z">
              <w:r w:rsidRPr="005601EB">
                <w:rPr>
                  <w:snapToGrid w:val="0"/>
                  <w:color w:val="FF0000"/>
                  <w:kern w:val="2"/>
                </w:rPr>
                <w:t>with transform precoder</w:t>
              </w:r>
            </w:ins>
            <w:ins w:id="8" w:author="Haipeng HP1 Lei" w:date="2024-02-22T11:46:00Z">
              <w:r w:rsidRPr="005601EB">
                <w:rPr>
                  <w:color w:val="FF0000"/>
                </w:rPr>
                <w:t xml:space="preserve"> </w:t>
              </w:r>
            </w:ins>
            <w:ins w:id="9" w:author="Haipeng HP1 Lei" w:date="2024-02-22T11:34:00Z">
              <w:r w:rsidRPr="005601EB">
                <w:rPr>
                  <w:snapToGrid w:val="0"/>
                  <w:color w:val="FF0000"/>
                  <w:kern w:val="2"/>
                </w:rPr>
                <w:t>disabled</w:t>
              </w:r>
              <w:r w:rsidRPr="005601EB">
                <w:rPr>
                  <w:color w:val="FF0000"/>
                </w:rPr>
                <w:t xml:space="preserve"> </w:t>
              </w:r>
            </w:ins>
            <w:ins w:id="10" w:author="Haipeng HP1 Lei" w:date="2024-02-22T11:46:00Z">
              <w:r w:rsidRPr="005601EB">
                <w:rPr>
                  <w:color w:val="FF0000"/>
                </w:rPr>
                <w:t>and</w:t>
              </w:r>
            </w:ins>
            <w:r w:rsidRPr="005601EB">
              <w:rPr>
                <w:color w:val="000000"/>
              </w:rPr>
              <w:t xml:space="preserve"> indicated by Scheduled cells indicator field or Frequency domain resource assignment field independently.</w:t>
            </w:r>
          </w:p>
          <w:p w14:paraId="57097FBD" w14:textId="77777777" w:rsidR="0098393E" w:rsidRPr="005601EB" w:rsidRDefault="0098393E" w:rsidP="00A646AB">
            <w:pPr>
              <w:spacing w:afterLines="50" w:after="120"/>
            </w:pPr>
            <w:r w:rsidRPr="005601EB">
              <w:rPr>
                <w:color w:val="FF0000"/>
              </w:rPr>
              <w:t>&lt;omitted text&gt;</w:t>
            </w:r>
          </w:p>
          <w:p w14:paraId="227664DB" w14:textId="77777777" w:rsidR="0098393E" w:rsidRPr="005601EB" w:rsidRDefault="0098393E" w:rsidP="00A646AB">
            <w:pPr>
              <w:snapToGrid w:val="0"/>
              <w:rPr>
                <w:rFonts w:eastAsia="Malgun Gothic"/>
                <w:bCs/>
              </w:rPr>
            </w:pPr>
          </w:p>
        </w:tc>
      </w:tr>
    </w:tbl>
    <w:p w14:paraId="524E5B36" w14:textId="77777777" w:rsidR="0098393E" w:rsidRDefault="0098393E" w:rsidP="0098393E"/>
    <w:p w14:paraId="230E12E4" w14:textId="77777777" w:rsidR="0098393E" w:rsidRPr="00CC3D28" w:rsidRDefault="0098393E" w:rsidP="0098393E">
      <w:pPr>
        <w:rPr>
          <w:b/>
          <w:bCs/>
          <w:highlight w:val="green"/>
          <w:lang w:eastAsia="x-none"/>
        </w:rPr>
      </w:pPr>
      <w:r w:rsidRPr="00CC3D28">
        <w:rPr>
          <w:b/>
          <w:bCs/>
          <w:highlight w:val="green"/>
          <w:lang w:eastAsia="x-none"/>
        </w:rPr>
        <w:t>Agreement</w:t>
      </w:r>
    </w:p>
    <w:p w14:paraId="6DF77A5C" w14:textId="77777777" w:rsidR="0098393E" w:rsidRDefault="0098393E" w:rsidP="0098393E">
      <w:pPr>
        <w:rPr>
          <w:lang w:eastAsia="x-none"/>
        </w:rPr>
      </w:pPr>
      <w:r>
        <w:rPr>
          <w:lang w:eastAsia="x-none"/>
        </w:rPr>
        <w:t>TP1 in section 8 of R1-2401589 is agreed for TS38.214.</w:t>
      </w:r>
    </w:p>
    <w:p w14:paraId="4A1E0AD7" w14:textId="77777777" w:rsidR="0098393E" w:rsidRDefault="0098393E" w:rsidP="0098393E">
      <w:pPr>
        <w:rPr>
          <w:lang w:eastAsia="x-none"/>
        </w:rPr>
      </w:pPr>
    </w:p>
    <w:p w14:paraId="7D92B7D6" w14:textId="77777777" w:rsidR="0098393E" w:rsidRDefault="0098393E" w:rsidP="0098393E">
      <w:pPr>
        <w:rPr>
          <w:lang w:eastAsia="x-none"/>
        </w:rPr>
      </w:pPr>
      <w:r w:rsidRPr="00CC3D28">
        <w:rPr>
          <w:b/>
          <w:bCs/>
          <w:lang w:eastAsia="x-none"/>
        </w:rPr>
        <w:t>R1-2401510</w:t>
      </w:r>
      <w:r w:rsidRPr="00CC3D28">
        <w:rPr>
          <w:lang w:eastAsia="x-none"/>
        </w:rPr>
        <w:tab/>
        <w:t>Summary of discussion on Multi-carrier UL Tx switching scheme</w:t>
      </w:r>
      <w:r w:rsidRPr="00CC3D28">
        <w:rPr>
          <w:lang w:eastAsia="x-none"/>
        </w:rPr>
        <w:tab/>
        <w:t>Moderator (NTT DOCOMO, INC.)</w:t>
      </w:r>
    </w:p>
    <w:p w14:paraId="00A395DD" w14:textId="77777777" w:rsidR="0098393E" w:rsidRDefault="0098393E" w:rsidP="0098393E">
      <w:pPr>
        <w:rPr>
          <w:lang w:eastAsia="x-none"/>
        </w:rPr>
      </w:pPr>
    </w:p>
    <w:p w14:paraId="1EB90259" w14:textId="77777777" w:rsidR="0098393E" w:rsidRPr="00CC3D28" w:rsidRDefault="0098393E" w:rsidP="0098393E">
      <w:pPr>
        <w:rPr>
          <w:b/>
          <w:bCs/>
          <w:highlight w:val="green"/>
          <w:lang w:eastAsia="x-none"/>
        </w:rPr>
      </w:pPr>
      <w:r w:rsidRPr="00CC3D28">
        <w:rPr>
          <w:b/>
          <w:bCs/>
          <w:highlight w:val="green"/>
          <w:lang w:eastAsia="x-none"/>
        </w:rPr>
        <w:t>Agreement</w:t>
      </w:r>
    </w:p>
    <w:p w14:paraId="3A9BD99D" w14:textId="77777777" w:rsidR="0098393E" w:rsidRPr="00CC3D28" w:rsidRDefault="0098393E" w:rsidP="0098393E">
      <w:pPr>
        <w:pStyle w:val="aff6"/>
        <w:ind w:leftChars="0" w:left="0"/>
        <w:rPr>
          <w:rFonts w:eastAsia="ＭＳ 明朝"/>
          <w:szCs w:val="20"/>
        </w:rPr>
      </w:pPr>
      <w:r w:rsidRPr="00CC3D28">
        <w:rPr>
          <w:rFonts w:eastAsia="ＭＳ 明朝"/>
          <w:szCs w:val="20"/>
        </w:rPr>
        <w:lastRenderedPageBreak/>
        <w:t xml:space="preserve">Agree on following </w:t>
      </w:r>
      <w:proofErr w:type="gramStart"/>
      <w:r w:rsidRPr="00CC3D28">
        <w:rPr>
          <w:rFonts w:eastAsia="ＭＳ 明朝"/>
          <w:szCs w:val="20"/>
        </w:rPr>
        <w:t>TP</w:t>
      </w:r>
      <w:proofErr w:type="gramEnd"/>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98393E" w14:paraId="68ACC764" w14:textId="77777777" w:rsidTr="00A646AB">
        <w:tc>
          <w:tcPr>
            <w:tcW w:w="9307" w:type="dxa"/>
            <w:shd w:val="clear" w:color="auto" w:fill="auto"/>
          </w:tcPr>
          <w:p w14:paraId="07F833BE" w14:textId="77777777" w:rsidR="0098393E" w:rsidRPr="005601EB" w:rsidRDefault="0098393E" w:rsidP="00A646AB">
            <w:pPr>
              <w:pStyle w:val="af1"/>
              <w:jc w:val="center"/>
              <w:rPr>
                <w:rFonts w:ascii="Arial" w:hAnsi="Arial" w:cs="Arial"/>
                <w:b/>
                <w:sz w:val="22"/>
                <w:szCs w:val="22"/>
              </w:rPr>
            </w:pPr>
            <w:r w:rsidRPr="005601EB">
              <w:rPr>
                <w:b/>
                <w:sz w:val="22"/>
                <w:szCs w:val="22"/>
                <w:lang w:eastAsia="zh-CN"/>
              </w:rPr>
              <w:t xml:space="preserve">--------------------------------------- </w:t>
            </w:r>
            <w:r w:rsidRPr="005601EB">
              <w:rPr>
                <w:b/>
                <w:i/>
                <w:sz w:val="22"/>
                <w:szCs w:val="22"/>
                <w:lang w:eastAsia="zh-CN"/>
              </w:rPr>
              <w:t>TP of TS 38.214</w:t>
            </w:r>
            <w:r w:rsidRPr="005601EB">
              <w:rPr>
                <w:b/>
                <w:sz w:val="22"/>
                <w:szCs w:val="22"/>
                <w:lang w:eastAsia="zh-CN"/>
              </w:rPr>
              <w:t xml:space="preserve"> </w:t>
            </w:r>
            <w:r w:rsidRPr="005601EB">
              <w:rPr>
                <w:b/>
                <w:i/>
                <w:sz w:val="22"/>
                <w:szCs w:val="22"/>
                <w:lang w:eastAsia="zh-CN"/>
              </w:rPr>
              <w:t>start</w:t>
            </w:r>
            <w:r w:rsidRPr="005601EB">
              <w:rPr>
                <w:b/>
                <w:sz w:val="22"/>
                <w:szCs w:val="22"/>
                <w:lang w:eastAsia="zh-CN"/>
              </w:rPr>
              <w:t>-----------------------------------------</w:t>
            </w:r>
          </w:p>
          <w:p w14:paraId="57E5B7C5" w14:textId="77777777" w:rsidR="0098393E" w:rsidRPr="005601EB" w:rsidRDefault="0098393E" w:rsidP="00A646AB">
            <w:pPr>
              <w:keepNext/>
              <w:keepLines/>
              <w:spacing w:before="120"/>
              <w:outlineLvl w:val="2"/>
              <w:rPr>
                <w:rFonts w:ascii="Arial" w:hAnsi="Arial"/>
                <w:sz w:val="28"/>
                <w:lang w:val="en-US"/>
              </w:rPr>
            </w:pPr>
            <w:r w:rsidRPr="005601EB">
              <w:rPr>
                <w:rFonts w:ascii="Arial" w:hAnsi="Arial"/>
                <w:sz w:val="28"/>
                <w:lang w:val="en-US"/>
              </w:rPr>
              <w:t>6.1.6</w:t>
            </w:r>
            <w:r w:rsidRPr="005601EB">
              <w:rPr>
                <w:rFonts w:ascii="Arial" w:hAnsi="Arial"/>
                <w:sz w:val="28"/>
                <w:lang w:val="en-US"/>
              </w:rPr>
              <w:tab/>
              <w:t>Uplink switching</w:t>
            </w:r>
          </w:p>
          <w:p w14:paraId="22C7DFCD" w14:textId="77777777" w:rsidR="0098393E" w:rsidRDefault="0098393E" w:rsidP="00A646AB">
            <w:pPr>
              <w:jc w:val="center"/>
            </w:pPr>
            <w:r w:rsidRPr="005601EB">
              <w:rPr>
                <w:rFonts w:ascii="New York" w:hAnsi="New York"/>
                <w:i/>
              </w:rPr>
              <w:t>&lt;</w:t>
            </w:r>
            <w:r w:rsidRPr="005601EB">
              <w:rPr>
                <w:i/>
                <w:szCs w:val="28"/>
                <w:lang w:eastAsia="zh-CN"/>
              </w:rPr>
              <w:t xml:space="preserve"> Unchanged parts are omitted</w:t>
            </w:r>
            <w:r w:rsidRPr="005601EB">
              <w:rPr>
                <w:rFonts w:ascii="Arial" w:hAnsi="Arial" w:cs="Arial"/>
                <w:i/>
                <w:szCs w:val="28"/>
                <w:lang w:eastAsia="zh-CN"/>
              </w:rPr>
              <w:t xml:space="preserve"> </w:t>
            </w:r>
            <w:r w:rsidRPr="005601EB">
              <w:rPr>
                <w:rFonts w:ascii="New York" w:hAnsi="New York"/>
                <w:i/>
              </w:rPr>
              <w:t>&gt;</w:t>
            </w:r>
          </w:p>
          <w:p w14:paraId="68E19024" w14:textId="77777777" w:rsidR="0098393E" w:rsidRDefault="0098393E" w:rsidP="00A646AB">
            <w:pPr>
              <w:rPr>
                <w:ins w:id="11" w:author="Huawei" w:date="2024-02-06T18:16:00Z"/>
              </w:rPr>
            </w:pPr>
            <w:r>
              <w:t xml:space="preserve">If an uplink switching is triggered for an uplink transmission starting at </w:t>
            </w:r>
            <w:r w:rsidRPr="005601EB">
              <w:rPr>
                <w:i/>
              </w:rPr>
              <w:t>T</w:t>
            </w:r>
            <w:r w:rsidRPr="005601EB">
              <w:rPr>
                <w:i/>
                <w:vertAlign w:val="subscript"/>
              </w:rPr>
              <w:t>0</w:t>
            </w:r>
            <w:r>
              <w:t xml:space="preserve">, after </w:t>
            </w:r>
            <w:r w:rsidRPr="005601EB">
              <w:rPr>
                <w:i/>
              </w:rPr>
              <w:t>T</w:t>
            </w:r>
            <w:r w:rsidRPr="005601EB">
              <w:rPr>
                <w:i/>
                <w:vertAlign w:val="subscript"/>
              </w:rPr>
              <w:t>0</w:t>
            </w:r>
            <w:r w:rsidRPr="005601EB">
              <w:rPr>
                <w:i/>
              </w:rPr>
              <w:t>-T</w:t>
            </w:r>
            <w:r w:rsidRPr="005601EB">
              <w:rPr>
                <w:i/>
                <w:vertAlign w:val="subscript"/>
              </w:rPr>
              <w:t>offset</w:t>
            </w:r>
            <w:r>
              <w:t xml:space="preserve">, the UE is not expected to cancel the uplink switching, or to trigger any other new uplink switching occurring before </w:t>
            </w:r>
            <w:r w:rsidRPr="005601EB">
              <w:rPr>
                <w:i/>
              </w:rPr>
              <w:t>T</w:t>
            </w:r>
            <w:r w:rsidRPr="005601EB">
              <w:rPr>
                <w:i/>
                <w:vertAlign w:val="subscript"/>
              </w:rPr>
              <w:t>0</w:t>
            </w:r>
            <w:r>
              <w:t xml:space="preserve"> for any other uplink transmission that is scheduled after </w:t>
            </w:r>
            <w:r w:rsidRPr="005601EB">
              <w:rPr>
                <w:i/>
              </w:rPr>
              <w:t>T</w:t>
            </w:r>
            <w:r w:rsidRPr="005601EB">
              <w:rPr>
                <w:i/>
                <w:vertAlign w:val="subscript"/>
              </w:rPr>
              <w:t>0</w:t>
            </w:r>
            <w:r w:rsidRPr="005601EB">
              <w:rPr>
                <w:i/>
              </w:rPr>
              <w:t>-T</w:t>
            </w:r>
            <w:r w:rsidRPr="005601EB">
              <w:rPr>
                <w:i/>
                <w:vertAlign w:val="subscript"/>
              </w:rPr>
              <w:t>offset</w:t>
            </w:r>
            <w:r>
              <w:t xml:space="preserve">, where </w:t>
            </w:r>
            <w:proofErr w:type="spellStart"/>
            <w:r w:rsidRPr="005601EB">
              <w:rPr>
                <w:i/>
              </w:rPr>
              <w:t>T</w:t>
            </w:r>
            <w:r w:rsidRPr="005601EB">
              <w:rPr>
                <w:i/>
                <w:vertAlign w:val="subscript"/>
              </w:rPr>
              <w:t>offset</w:t>
            </w:r>
            <w:proofErr w:type="spellEnd"/>
            <w:r>
              <w:t xml:space="preserve"> </w:t>
            </w:r>
            <w:proofErr w:type="gramStart"/>
            <w:r>
              <w:t>is</w:t>
            </w:r>
            <w:proofErr w:type="gramEnd"/>
            <w:r>
              <w:t xml:space="preserve"> </w:t>
            </w:r>
          </w:p>
          <w:p w14:paraId="306398A9" w14:textId="77777777" w:rsidR="0098393E" w:rsidRPr="00D54A86" w:rsidRDefault="0098393E" w:rsidP="0098393E">
            <w:pPr>
              <w:pStyle w:val="aff6"/>
              <w:numPr>
                <w:ilvl w:val="0"/>
                <w:numId w:val="48"/>
              </w:numPr>
              <w:overflowPunct w:val="0"/>
              <w:autoSpaceDE w:val="0"/>
              <w:autoSpaceDN w:val="0"/>
              <w:adjustRightInd w:val="0"/>
              <w:snapToGrid w:val="0"/>
              <w:spacing w:after="120"/>
              <w:ind w:leftChars="0"/>
              <w:textAlignment w:val="baseline"/>
              <w:rPr>
                <w:ins w:id="12" w:author="Huawei" w:date="2024-02-06T18:16:00Z"/>
              </w:rPr>
            </w:pPr>
            <w:ins w:id="13" w:author="Hiroki Harada (原田 浩樹)" w:date="2024-02-27T20:56:00Z">
              <w:r w:rsidRPr="005601EB">
                <w:rPr>
                  <w:iCs/>
                  <w:color w:val="FF0000"/>
                </w:rPr>
                <w:t xml:space="preserve">determined based on the switching gap defined for a single Tx switching in [8, TS 38.101-1] </w:t>
              </w:r>
              <w:r w:rsidRPr="005601EB">
                <w:rPr>
                  <w:b/>
                  <w:iCs/>
                  <w:color w:val="FF0000"/>
                </w:rPr>
                <w:t>when</w:t>
              </w:r>
              <w:r w:rsidRPr="005601EB">
                <w:rPr>
                  <w:b/>
                  <w:iCs/>
                  <w:color w:val="388600"/>
                </w:rPr>
                <w:t xml:space="preserve"> the Tx switching involves more than two bands, </w:t>
              </w:r>
              <w:r w:rsidRPr="005601EB">
                <w:rPr>
                  <w:b/>
                  <w:iCs/>
                  <w:color w:val="FF0000"/>
                </w:rPr>
                <w:t>and th</w:t>
              </w:r>
              <w:r w:rsidRPr="005601EB">
                <w:rPr>
                  <w:b/>
                  <w:iCs/>
                  <w:color w:val="388600"/>
                </w:rPr>
                <w:t>ere</w:t>
              </w:r>
              <w:r w:rsidRPr="005601EB">
                <w:rPr>
                  <w:b/>
                  <w:iCs/>
                  <w:color w:val="FF0000"/>
                </w:rPr>
                <w:t xml:space="preserve"> </w:t>
              </w:r>
            </w:ins>
            <w:r w:rsidRPr="005601EB">
              <w:rPr>
                <w:b/>
                <w:iCs/>
                <w:color w:val="FF0000"/>
              </w:rPr>
              <w:t xml:space="preserve">are at least </w:t>
            </w:r>
            <w:ins w:id="14" w:author="Hiroki Harada (原田 浩樹)" w:date="2024-02-27T20:56:00Z">
              <w:r w:rsidRPr="005601EB">
                <w:rPr>
                  <w:b/>
                  <w:iCs/>
                  <w:color w:val="FF0000"/>
                </w:rPr>
                <w:t xml:space="preserve">two UL transmissions </w:t>
              </w:r>
              <w:r w:rsidRPr="005601EB">
                <w:rPr>
                  <w:iCs/>
                  <w:color w:val="388600"/>
                </w:rPr>
                <w:t>after switching</w:t>
              </w:r>
              <w:r w:rsidRPr="005601EB">
                <w:rPr>
                  <w:b/>
                  <w:iCs/>
                  <w:color w:val="FF0000"/>
                </w:rPr>
                <w:t xml:space="preserve"> on </w:t>
              </w:r>
              <w:r w:rsidRPr="005601EB">
                <w:rPr>
                  <w:b/>
                  <w:iCs/>
                  <w:color w:val="ED0000"/>
                </w:rPr>
                <w:t>two</w:t>
              </w:r>
              <w:r w:rsidRPr="005601EB">
                <w:rPr>
                  <w:b/>
                  <w:iCs/>
                  <w:color w:val="388600"/>
                </w:rPr>
                <w:t xml:space="preserve"> switch-to</w:t>
              </w:r>
              <w:r w:rsidRPr="005601EB">
                <w:rPr>
                  <w:b/>
                  <w:iCs/>
                  <w:color w:val="FF0000"/>
                </w:rPr>
                <w:t xml:space="preserve"> bands that trigger</w:t>
              </w:r>
              <w:r w:rsidRPr="005601EB">
                <w:rPr>
                  <w:iCs/>
                  <w:color w:val="FF0000"/>
                </w:rPr>
                <w:t xml:space="preserve"> the uplink switching</w:t>
              </w:r>
              <w:r w:rsidRPr="005601EB">
                <w:rPr>
                  <w:iCs/>
                  <w:color w:val="388600"/>
                </w:rPr>
                <w:t>, which</w:t>
              </w:r>
              <w:r w:rsidRPr="005601EB">
                <w:rPr>
                  <w:iCs/>
                  <w:color w:val="FF0000"/>
                </w:rPr>
                <w:t xml:space="preserve"> are at least partially overlapped in time domain</w:t>
              </w:r>
            </w:ins>
            <w:ins w:id="15" w:author="Huawei" w:date="2024-02-06T18:36:00Z">
              <w:r w:rsidRPr="00D54A86">
                <w:rPr>
                  <w:lang w:eastAsia="zh-CN"/>
                </w:rPr>
                <w:t>,</w:t>
              </w:r>
            </w:ins>
          </w:p>
          <w:p w14:paraId="77E44E3A" w14:textId="77777777" w:rsidR="0098393E" w:rsidRDefault="0098393E" w:rsidP="0098393E">
            <w:pPr>
              <w:pStyle w:val="aff6"/>
              <w:numPr>
                <w:ilvl w:val="0"/>
                <w:numId w:val="48"/>
              </w:numPr>
              <w:overflowPunct w:val="0"/>
              <w:autoSpaceDE w:val="0"/>
              <w:autoSpaceDN w:val="0"/>
              <w:adjustRightInd w:val="0"/>
              <w:snapToGrid w:val="0"/>
              <w:spacing w:after="120"/>
              <w:ind w:leftChars="0"/>
              <w:textAlignment w:val="baseline"/>
            </w:pPr>
            <w:r>
              <w:t>the UE processing procedure time defined for the uplink transmission triggering the switch given in clause 5.3, clause 5.4, clause 6.2.1, clause 6.4 and in clause 9 of [6, TS 38.213]</w:t>
            </w:r>
            <w:ins w:id="16" w:author="Huawei" w:date="2024-02-06T18:16:00Z">
              <w:r>
                <w:t>, otherwise</w:t>
              </w:r>
            </w:ins>
            <w:r>
              <w:t>.</w:t>
            </w:r>
          </w:p>
          <w:p w14:paraId="0C9A082D" w14:textId="77777777" w:rsidR="0098393E" w:rsidRPr="005601EB" w:rsidRDefault="0098393E" w:rsidP="00A646AB">
            <w:pPr>
              <w:jc w:val="center"/>
              <w:rPr>
                <w:rFonts w:ascii="New York" w:hAnsi="New York"/>
                <w:i/>
              </w:rPr>
            </w:pPr>
            <w:r w:rsidRPr="005601EB">
              <w:rPr>
                <w:rFonts w:ascii="New York" w:hAnsi="New York"/>
                <w:i/>
              </w:rPr>
              <w:t>&lt;</w:t>
            </w:r>
            <w:r w:rsidRPr="005601EB">
              <w:rPr>
                <w:i/>
                <w:szCs w:val="28"/>
                <w:lang w:eastAsia="zh-CN"/>
              </w:rPr>
              <w:t xml:space="preserve"> Unchanged parts are omitted</w:t>
            </w:r>
            <w:r w:rsidRPr="005601EB">
              <w:rPr>
                <w:rFonts w:ascii="Arial" w:hAnsi="Arial" w:cs="Arial"/>
                <w:i/>
                <w:szCs w:val="28"/>
                <w:lang w:eastAsia="zh-CN"/>
              </w:rPr>
              <w:t xml:space="preserve"> </w:t>
            </w:r>
            <w:r w:rsidRPr="005601EB">
              <w:rPr>
                <w:rFonts w:ascii="New York" w:hAnsi="New York"/>
                <w:i/>
              </w:rPr>
              <w:t>&gt;</w:t>
            </w:r>
          </w:p>
          <w:p w14:paraId="0C3858A1" w14:textId="77777777" w:rsidR="0098393E" w:rsidRPr="005601EB" w:rsidRDefault="0098393E" w:rsidP="00A646AB">
            <w:pPr>
              <w:jc w:val="center"/>
              <w:rPr>
                <w:b/>
              </w:rPr>
            </w:pPr>
            <w:r w:rsidRPr="005601EB">
              <w:rPr>
                <w:b/>
                <w:lang w:eastAsia="zh-CN"/>
              </w:rPr>
              <w:t xml:space="preserve">----------------------------------------------- </w:t>
            </w:r>
            <w:r w:rsidRPr="005601EB">
              <w:rPr>
                <w:b/>
                <w:i/>
                <w:lang w:eastAsia="zh-CN"/>
              </w:rPr>
              <w:t>TP</w:t>
            </w:r>
            <w:r w:rsidRPr="005601EB">
              <w:rPr>
                <w:b/>
                <w:lang w:eastAsia="zh-CN"/>
              </w:rPr>
              <w:t xml:space="preserve"> </w:t>
            </w:r>
            <w:r w:rsidRPr="005601EB">
              <w:rPr>
                <w:rFonts w:hint="eastAsia"/>
                <w:b/>
                <w:i/>
                <w:lang w:eastAsia="zh-CN"/>
              </w:rPr>
              <w:t>end</w:t>
            </w:r>
            <w:r w:rsidRPr="005601EB">
              <w:rPr>
                <w:b/>
                <w:lang w:eastAsia="zh-CN"/>
              </w:rPr>
              <w:t>------------------------------------------------</w:t>
            </w:r>
          </w:p>
        </w:tc>
      </w:tr>
    </w:tbl>
    <w:p w14:paraId="476A3C4B" w14:textId="77777777" w:rsidR="0098393E" w:rsidRDefault="0098393E" w:rsidP="0098393E">
      <w:pPr>
        <w:spacing w:afterLines="50" w:after="120"/>
        <w:jc w:val="both"/>
        <w:rPr>
          <w:rFonts w:eastAsia="ＭＳ 明朝"/>
          <w:sz w:val="22"/>
          <w:szCs w:val="22"/>
        </w:rPr>
      </w:pPr>
    </w:p>
    <w:p w14:paraId="5197D17A" w14:textId="77777777" w:rsidR="0098393E" w:rsidRPr="00CC3D28" w:rsidRDefault="0098393E" w:rsidP="0098393E">
      <w:pPr>
        <w:jc w:val="both"/>
        <w:rPr>
          <w:rFonts w:eastAsia="ＭＳ 明朝"/>
          <w:b/>
          <w:bCs/>
        </w:rPr>
      </w:pPr>
      <w:r w:rsidRPr="00CC3D28">
        <w:rPr>
          <w:rFonts w:eastAsia="ＭＳ 明朝"/>
          <w:b/>
          <w:bCs/>
        </w:rPr>
        <w:t>Conclusion</w:t>
      </w:r>
    </w:p>
    <w:p w14:paraId="484C130E" w14:textId="77777777" w:rsidR="0098393E" w:rsidRPr="00CC3D28" w:rsidRDefault="0098393E" w:rsidP="0098393E">
      <w:pPr>
        <w:pStyle w:val="aff6"/>
        <w:ind w:leftChars="0" w:left="0"/>
        <w:rPr>
          <w:rFonts w:eastAsia="ＭＳ 明朝"/>
        </w:rPr>
      </w:pPr>
      <w:r w:rsidRPr="00CC3D28">
        <w:rPr>
          <w:rFonts w:eastAsia="ＭＳ 明朝" w:hint="eastAsia"/>
        </w:rPr>
        <w:t>F</w:t>
      </w:r>
      <w:r w:rsidRPr="00CC3D28">
        <w:rPr>
          <w:rFonts w:eastAsia="ＭＳ 明朝"/>
        </w:rPr>
        <w:t>ollowing scheduling restriction is covered by section 6.1.6 in TS38.214.</w:t>
      </w:r>
    </w:p>
    <w:p w14:paraId="2983E2D8" w14:textId="77777777" w:rsidR="0098393E" w:rsidRPr="00CC3D28" w:rsidRDefault="0098393E" w:rsidP="0098393E">
      <w:pPr>
        <w:pStyle w:val="aff6"/>
        <w:widowControl/>
        <w:numPr>
          <w:ilvl w:val="0"/>
          <w:numId w:val="48"/>
        </w:numPr>
        <w:ind w:leftChars="0"/>
        <w:rPr>
          <w:rFonts w:eastAsia="ＭＳ 明朝"/>
        </w:rPr>
      </w:pPr>
      <w:r w:rsidRPr="00CC3D28">
        <w:rPr>
          <w:rFonts w:eastAsia="ＭＳ 明朝"/>
        </w:rPr>
        <w:t>For UL Tx switching, if an UL transmission with starting symbol at T0 is scheduled to a UE, the UE is not expected to be scheduled with another UL transmission overlapping with the first UL transmission in time and resulting in interruption on the first UL transmission by a DCI arriving later than T0-Toffset.</w:t>
      </w:r>
    </w:p>
    <w:p w14:paraId="43A23B61" w14:textId="77777777" w:rsidR="0098393E" w:rsidRDefault="0098393E" w:rsidP="0098393E">
      <w:pPr>
        <w:rPr>
          <w:lang w:eastAsia="x-none"/>
        </w:rPr>
      </w:pPr>
    </w:p>
    <w:p w14:paraId="41CCD9F2" w14:textId="77777777" w:rsidR="0098393E" w:rsidRDefault="0098393E" w:rsidP="0098393E">
      <w:pPr>
        <w:rPr>
          <w:lang w:eastAsia="x-none"/>
        </w:rPr>
      </w:pPr>
      <w:r w:rsidRPr="00ED3C57">
        <w:rPr>
          <w:b/>
          <w:bCs/>
          <w:lang w:eastAsia="x-none"/>
        </w:rPr>
        <w:t>R1-2401590</w:t>
      </w:r>
      <w:r w:rsidRPr="00ED3C57">
        <w:rPr>
          <w:lang w:eastAsia="x-none"/>
        </w:rPr>
        <w:tab/>
        <w:t>Feature lead summary#2 on multi-cell PUSCH/PDSCH scheduling with a single DCI</w:t>
      </w:r>
      <w:r w:rsidRPr="00ED3C57">
        <w:rPr>
          <w:lang w:eastAsia="x-none"/>
        </w:rPr>
        <w:tab/>
        <w:t>Moderator (Lenovo)</w:t>
      </w:r>
    </w:p>
    <w:p w14:paraId="6AD1ED5B" w14:textId="77777777" w:rsidR="0098393E" w:rsidRDefault="0098393E" w:rsidP="0098393E">
      <w:pPr>
        <w:rPr>
          <w:lang w:eastAsia="x-none"/>
        </w:rPr>
      </w:pPr>
    </w:p>
    <w:p w14:paraId="128BB11A" w14:textId="77777777" w:rsidR="0098393E" w:rsidRPr="00ED3C57" w:rsidRDefault="0098393E" w:rsidP="0098393E">
      <w:pPr>
        <w:rPr>
          <w:b/>
          <w:bCs/>
          <w:highlight w:val="green"/>
          <w:lang w:eastAsia="x-none"/>
        </w:rPr>
      </w:pPr>
      <w:r w:rsidRPr="00ED3C57">
        <w:rPr>
          <w:b/>
          <w:bCs/>
          <w:highlight w:val="green"/>
          <w:lang w:eastAsia="x-none"/>
        </w:rPr>
        <w:t>Agreement</w:t>
      </w:r>
    </w:p>
    <w:p w14:paraId="1415DB6F" w14:textId="77777777" w:rsidR="0098393E" w:rsidRPr="004D006D" w:rsidRDefault="0098393E" w:rsidP="0098393E">
      <w:pPr>
        <w:snapToGrid w:val="0"/>
      </w:pPr>
      <w:r w:rsidRPr="004D006D">
        <w:t xml:space="preserve">Adopt </w:t>
      </w:r>
      <w:r>
        <w:t>the following TP</w:t>
      </w:r>
      <w:r w:rsidRPr="004D006D">
        <w:t xml:space="preserve"> covering multi-cell scheduling in TS38.300.</w:t>
      </w:r>
    </w:p>
    <w:p w14:paraId="258FF284" w14:textId="77777777" w:rsidR="0098393E" w:rsidRDefault="0098393E" w:rsidP="0098393E"/>
    <w:p w14:paraId="1E57667B" w14:textId="77777777" w:rsidR="0098393E" w:rsidRPr="00D34E06" w:rsidRDefault="0098393E" w:rsidP="0098393E">
      <w:pPr>
        <w:rPr>
          <w:b/>
          <w:bCs/>
          <w:sz w:val="24"/>
          <w:szCs w:val="32"/>
          <w:lang w:eastAsia="x-none"/>
        </w:rPr>
      </w:pPr>
      <w:r w:rsidRPr="00D34E06">
        <w:rPr>
          <w:rFonts w:hint="eastAsia"/>
          <w:b/>
          <w:bCs/>
          <w:sz w:val="24"/>
          <w:szCs w:val="32"/>
          <w:lang w:eastAsia="x-none"/>
        </w:rPr>
        <w:t>1</w:t>
      </w:r>
      <w:r w:rsidRPr="00D34E06">
        <w:rPr>
          <w:b/>
          <w:bCs/>
          <w:sz w:val="24"/>
          <w:szCs w:val="32"/>
          <w:lang w:eastAsia="x-none"/>
        </w:rPr>
        <w:t>0.X</w:t>
      </w:r>
      <w:r w:rsidRPr="00D34E06">
        <w:rPr>
          <w:b/>
          <w:bCs/>
          <w:sz w:val="24"/>
          <w:szCs w:val="32"/>
          <w:lang w:eastAsia="x-none"/>
        </w:rPr>
        <w:tab/>
      </w:r>
      <w:proofErr w:type="gramStart"/>
      <w:r w:rsidRPr="00D34E06">
        <w:rPr>
          <w:b/>
          <w:bCs/>
          <w:sz w:val="24"/>
          <w:szCs w:val="32"/>
          <w:lang w:eastAsia="x-none"/>
        </w:rPr>
        <w:t>Multi-cell</w:t>
      </w:r>
      <w:proofErr w:type="gramEnd"/>
      <w:r w:rsidRPr="00D34E06">
        <w:rPr>
          <w:b/>
          <w:bCs/>
          <w:sz w:val="24"/>
          <w:szCs w:val="32"/>
          <w:lang w:eastAsia="x-none"/>
        </w:rPr>
        <w:t xml:space="preserve"> scheduling by a single DCI</w:t>
      </w:r>
    </w:p>
    <w:p w14:paraId="1A033CD3" w14:textId="77777777" w:rsidR="0098393E" w:rsidRDefault="0098393E" w:rsidP="0098393E">
      <w:pPr>
        <w:rPr>
          <w:rFonts w:ascii="Calibri" w:hAnsi="Calibri" w:cs="Calibri"/>
        </w:rPr>
      </w:pPr>
      <w:r>
        <w:rPr>
          <w:sz w:val="21"/>
          <w:szCs w:val="16"/>
        </w:rPr>
        <w:t xml:space="preserve">Multi-cell scheduling by a single DCI allows the PDCCH of a serving cell to schedule </w:t>
      </w:r>
      <w:r w:rsidRPr="00F44642">
        <w:rPr>
          <w:sz w:val="21"/>
          <w:szCs w:val="16"/>
        </w:rPr>
        <w:t>PDSCH(s)/PUSCH(s)</w:t>
      </w:r>
      <w:r>
        <w:rPr>
          <w:sz w:val="21"/>
          <w:szCs w:val="16"/>
        </w:rPr>
        <w:t xml:space="preserve"> on one or more serving cells with the single DCI but with the following restrictions:</w:t>
      </w:r>
    </w:p>
    <w:p w14:paraId="094130B7" w14:textId="77777777" w:rsidR="0098393E" w:rsidRPr="00D34E06" w:rsidRDefault="0098393E" w:rsidP="0098393E">
      <w:pPr>
        <w:pStyle w:val="aff6"/>
        <w:widowControl/>
        <w:numPr>
          <w:ilvl w:val="0"/>
          <w:numId w:val="49"/>
        </w:numPr>
        <w:overflowPunct w:val="0"/>
        <w:adjustRightInd w:val="0"/>
        <w:spacing w:after="180"/>
        <w:ind w:leftChars="0"/>
        <w:jc w:val="left"/>
        <w:textAlignment w:val="baseline"/>
        <w:rPr>
          <w:rFonts w:eastAsia="Malgun Gothic"/>
          <w:szCs w:val="16"/>
        </w:rPr>
      </w:pPr>
      <w:r w:rsidRPr="00D34E06">
        <w:rPr>
          <w:rFonts w:eastAsia="Malgun Gothic"/>
          <w:szCs w:val="16"/>
        </w:rPr>
        <w:t xml:space="preserve">When a serving cell is configured with a PDCCH which schedules </w:t>
      </w:r>
      <w:r>
        <w:rPr>
          <w:szCs w:val="16"/>
        </w:rPr>
        <w:t xml:space="preserve">PDSCH(s)/PUSCH(s) on </w:t>
      </w:r>
      <w:r w:rsidRPr="00D34E06">
        <w:rPr>
          <w:rFonts w:eastAsia="Malgun Gothic"/>
          <w:szCs w:val="16"/>
        </w:rPr>
        <w:t xml:space="preserve">a cell set, the PUSCH/PDSCH on serving cells in the cell set is always scheduled by a PDCCH on the serving </w:t>
      </w:r>
      <w:proofErr w:type="gramStart"/>
      <w:r w:rsidRPr="00D34E06">
        <w:rPr>
          <w:rFonts w:eastAsia="Malgun Gothic"/>
          <w:szCs w:val="16"/>
        </w:rPr>
        <w:t>cell;</w:t>
      </w:r>
      <w:proofErr w:type="gramEnd"/>
    </w:p>
    <w:p w14:paraId="24F68997" w14:textId="77777777" w:rsidR="0098393E" w:rsidRPr="00D34E06" w:rsidRDefault="0098393E" w:rsidP="0098393E">
      <w:pPr>
        <w:pStyle w:val="aff6"/>
        <w:widowControl/>
        <w:numPr>
          <w:ilvl w:val="0"/>
          <w:numId w:val="49"/>
        </w:numPr>
        <w:overflowPunct w:val="0"/>
        <w:adjustRightInd w:val="0"/>
        <w:spacing w:after="180"/>
        <w:ind w:leftChars="0"/>
        <w:jc w:val="left"/>
        <w:textAlignment w:val="baseline"/>
        <w:rPr>
          <w:rFonts w:eastAsia="Malgun Gothic"/>
          <w:szCs w:val="16"/>
        </w:rPr>
      </w:pPr>
      <w:r w:rsidRPr="00D34E06">
        <w:rPr>
          <w:rFonts w:eastAsia="Malgun Gothic"/>
          <w:szCs w:val="16"/>
        </w:rPr>
        <w:t xml:space="preserve">When PCell is configured with a PDCCH which schedules </w:t>
      </w:r>
      <w:r>
        <w:rPr>
          <w:szCs w:val="16"/>
        </w:rPr>
        <w:t xml:space="preserve">PDSCH(s)/PUSCH(s) on </w:t>
      </w:r>
      <w:r w:rsidRPr="00D34E06">
        <w:rPr>
          <w:rFonts w:eastAsia="Malgun Gothic"/>
          <w:szCs w:val="16"/>
        </w:rPr>
        <w:t xml:space="preserve">serving cells in a cell set, that </w:t>
      </w:r>
      <w:proofErr w:type="spellStart"/>
      <w:r w:rsidRPr="00D34E06">
        <w:rPr>
          <w:rFonts w:eastAsia="Malgun Gothic"/>
          <w:szCs w:val="16"/>
        </w:rPr>
        <w:t>PCell’s</w:t>
      </w:r>
      <w:proofErr w:type="spellEnd"/>
      <w:r w:rsidRPr="00D34E06">
        <w:rPr>
          <w:rFonts w:eastAsia="Malgun Gothic"/>
          <w:szCs w:val="16"/>
        </w:rPr>
        <w:t xml:space="preserve"> PDSCH and PUSCH cannot be scheduled by a PDCCH on an </w:t>
      </w:r>
      <w:proofErr w:type="gramStart"/>
      <w:r w:rsidRPr="00D34E06">
        <w:rPr>
          <w:rFonts w:eastAsia="Malgun Gothic"/>
          <w:szCs w:val="16"/>
        </w:rPr>
        <w:t>SCell;</w:t>
      </w:r>
      <w:proofErr w:type="gramEnd"/>
    </w:p>
    <w:p w14:paraId="210926AC" w14:textId="77777777" w:rsidR="0098393E" w:rsidRPr="00D34E06" w:rsidRDefault="0098393E" w:rsidP="0098393E">
      <w:pPr>
        <w:pStyle w:val="aff6"/>
        <w:widowControl/>
        <w:numPr>
          <w:ilvl w:val="0"/>
          <w:numId w:val="49"/>
        </w:numPr>
        <w:overflowPunct w:val="0"/>
        <w:adjustRightInd w:val="0"/>
        <w:spacing w:after="180"/>
        <w:ind w:leftChars="0"/>
        <w:jc w:val="left"/>
        <w:textAlignment w:val="baseline"/>
        <w:rPr>
          <w:rFonts w:eastAsia="Malgun Gothic"/>
          <w:szCs w:val="16"/>
        </w:rPr>
      </w:pPr>
      <w:r w:rsidRPr="00D34E06">
        <w:rPr>
          <w:rFonts w:eastAsia="Malgun Gothic"/>
          <w:szCs w:val="16"/>
        </w:rPr>
        <w:t>When an SCell</w:t>
      </w:r>
      <w:r w:rsidRPr="00D34E06">
        <w:rPr>
          <w:rFonts w:eastAsia="Malgun Gothic" w:hint="eastAsia"/>
          <w:szCs w:val="16"/>
        </w:rPr>
        <w:t xml:space="preserve"> </w:t>
      </w:r>
      <w:r w:rsidRPr="00D34E06">
        <w:rPr>
          <w:rFonts w:eastAsia="Malgun Gothic"/>
          <w:szCs w:val="16"/>
        </w:rPr>
        <w:t xml:space="preserve">is configured with a PDCCH which schedules </w:t>
      </w:r>
      <w:r>
        <w:rPr>
          <w:szCs w:val="16"/>
        </w:rPr>
        <w:t xml:space="preserve">PDSCH(s)/PUSCH(s) on </w:t>
      </w:r>
      <w:r w:rsidRPr="00D34E06">
        <w:rPr>
          <w:rFonts w:eastAsia="Malgun Gothic"/>
          <w:szCs w:val="16"/>
        </w:rPr>
        <w:t xml:space="preserve">serving cells in a cell set, PCell is not included in the cell </w:t>
      </w:r>
      <w:proofErr w:type="gramStart"/>
      <w:r w:rsidRPr="00D34E06">
        <w:rPr>
          <w:rFonts w:eastAsia="Malgun Gothic"/>
          <w:szCs w:val="16"/>
        </w:rPr>
        <w:t>set;</w:t>
      </w:r>
      <w:proofErr w:type="gramEnd"/>
    </w:p>
    <w:p w14:paraId="771D4C87" w14:textId="77777777" w:rsidR="0098393E" w:rsidRPr="00D34E06" w:rsidRDefault="0098393E" w:rsidP="0098393E">
      <w:pPr>
        <w:pStyle w:val="aff6"/>
        <w:widowControl/>
        <w:numPr>
          <w:ilvl w:val="0"/>
          <w:numId w:val="49"/>
        </w:numPr>
        <w:overflowPunct w:val="0"/>
        <w:adjustRightInd w:val="0"/>
        <w:spacing w:after="180"/>
        <w:ind w:leftChars="0"/>
        <w:jc w:val="left"/>
        <w:textAlignment w:val="baseline"/>
        <w:rPr>
          <w:rFonts w:eastAsia="Malgun Gothic"/>
          <w:szCs w:val="16"/>
        </w:rPr>
      </w:pPr>
      <w:r>
        <w:rPr>
          <w:szCs w:val="16"/>
        </w:rPr>
        <w:t xml:space="preserve">The scheduling PDCCH and the scheduled PDSCH(s)/PUSCH(s) can use the same or different </w:t>
      </w:r>
      <w:proofErr w:type="gramStart"/>
      <w:r>
        <w:rPr>
          <w:szCs w:val="16"/>
        </w:rPr>
        <w:t>numerologies;</w:t>
      </w:r>
      <w:proofErr w:type="gramEnd"/>
    </w:p>
    <w:p w14:paraId="3A0DD227" w14:textId="77777777" w:rsidR="0098393E" w:rsidRPr="00D34E06" w:rsidRDefault="0098393E" w:rsidP="0098393E">
      <w:pPr>
        <w:pStyle w:val="aff6"/>
        <w:widowControl/>
        <w:numPr>
          <w:ilvl w:val="0"/>
          <w:numId w:val="49"/>
        </w:numPr>
        <w:overflowPunct w:val="0"/>
        <w:adjustRightInd w:val="0"/>
        <w:spacing w:after="180"/>
        <w:ind w:leftChars="0"/>
        <w:jc w:val="left"/>
        <w:textAlignment w:val="baseline"/>
        <w:rPr>
          <w:rFonts w:eastAsia="Malgun Gothic"/>
          <w:szCs w:val="20"/>
        </w:rPr>
      </w:pPr>
      <w:r>
        <w:rPr>
          <w:szCs w:val="16"/>
        </w:rPr>
        <w:lastRenderedPageBreak/>
        <w:t>The co-scheduled PDSCH(s) with a PDCCH use the same numerology.</w:t>
      </w:r>
    </w:p>
    <w:p w14:paraId="3F43E66E" w14:textId="77777777" w:rsidR="0098393E" w:rsidRPr="00D34E06" w:rsidRDefault="0098393E" w:rsidP="0098393E">
      <w:pPr>
        <w:pStyle w:val="aff6"/>
        <w:widowControl/>
        <w:numPr>
          <w:ilvl w:val="0"/>
          <w:numId w:val="49"/>
        </w:numPr>
        <w:overflowPunct w:val="0"/>
        <w:adjustRightInd w:val="0"/>
        <w:spacing w:after="180"/>
        <w:ind w:leftChars="0"/>
        <w:jc w:val="left"/>
        <w:textAlignment w:val="baseline"/>
        <w:rPr>
          <w:rFonts w:eastAsia="Malgun Gothic"/>
          <w:szCs w:val="20"/>
        </w:rPr>
      </w:pPr>
      <w:r>
        <w:rPr>
          <w:szCs w:val="16"/>
        </w:rPr>
        <w:t>The co-scheduled PUSCH(s) with a PDCCH use the same numerology.</w:t>
      </w:r>
    </w:p>
    <w:p w14:paraId="2AEBCFA5" w14:textId="77777777" w:rsidR="0098393E" w:rsidRPr="00391870" w:rsidRDefault="0098393E" w:rsidP="0098393E">
      <w:pPr>
        <w:rPr>
          <w:highlight w:val="green"/>
        </w:rPr>
      </w:pPr>
      <w:r>
        <w:t xml:space="preserve">Send an LS to RAN2 to convey the above TP. </w:t>
      </w:r>
      <w:r w:rsidRPr="00391870">
        <w:rPr>
          <w:highlight w:val="green"/>
        </w:rPr>
        <w:t>Final LS is in R1-2401716.</w:t>
      </w:r>
    </w:p>
    <w:p w14:paraId="3389C3EF" w14:textId="77777777" w:rsidR="0098393E" w:rsidRDefault="0098393E" w:rsidP="0098393E"/>
    <w:p w14:paraId="472E7D3E" w14:textId="77777777" w:rsidR="0098393E" w:rsidRPr="00ED3C57" w:rsidRDefault="0098393E" w:rsidP="0098393E">
      <w:pPr>
        <w:rPr>
          <w:b/>
          <w:bCs/>
          <w:highlight w:val="green"/>
          <w:lang w:eastAsia="x-none"/>
        </w:rPr>
      </w:pPr>
      <w:r w:rsidRPr="00ED3C57">
        <w:rPr>
          <w:b/>
          <w:bCs/>
          <w:highlight w:val="green"/>
          <w:lang w:eastAsia="x-none"/>
        </w:rPr>
        <w:t>Agreement</w:t>
      </w:r>
    </w:p>
    <w:p w14:paraId="5D87900F" w14:textId="77777777" w:rsidR="0098393E" w:rsidRDefault="0098393E" w:rsidP="0098393E">
      <w:pPr>
        <w:snapToGrid w:val="0"/>
      </w:pPr>
      <w:r>
        <w:t>TP2 in Section 8 for TS38.213 is agreed in principle. TS38.213 editor to provide final TP.</w:t>
      </w:r>
    </w:p>
    <w:p w14:paraId="34AE75CD" w14:textId="77777777" w:rsidR="0098393E" w:rsidRDefault="0098393E" w:rsidP="0098393E"/>
    <w:p w14:paraId="23EA17F6" w14:textId="77777777" w:rsidR="0098393E" w:rsidRDefault="0098393E" w:rsidP="0098393E">
      <w:pPr>
        <w:rPr>
          <w:lang w:eastAsia="x-none"/>
        </w:rPr>
      </w:pPr>
      <w:r w:rsidRPr="00ED3C57">
        <w:rPr>
          <w:b/>
          <w:bCs/>
          <w:lang w:eastAsia="x-none"/>
        </w:rPr>
        <w:t>R1-2401639</w:t>
      </w:r>
      <w:r w:rsidRPr="00ED3C57">
        <w:rPr>
          <w:lang w:eastAsia="x-none"/>
        </w:rPr>
        <w:tab/>
        <w:t>Summary#2 of discussion on Multi-carrier UL Tx switching scheme</w:t>
      </w:r>
      <w:r w:rsidRPr="00ED3C57">
        <w:rPr>
          <w:lang w:eastAsia="x-none"/>
        </w:rPr>
        <w:tab/>
        <w:t>Moderator (NTT DOCOMO, INC.)</w:t>
      </w:r>
    </w:p>
    <w:p w14:paraId="66A5EDB7" w14:textId="77777777" w:rsidR="0098393E" w:rsidRDefault="0098393E" w:rsidP="0098393E">
      <w:pPr>
        <w:rPr>
          <w:lang w:eastAsia="x-none"/>
        </w:rPr>
      </w:pPr>
    </w:p>
    <w:p w14:paraId="069D6BE9" w14:textId="77777777" w:rsidR="0098393E" w:rsidRPr="00ED3C57" w:rsidRDefault="0098393E" w:rsidP="0098393E">
      <w:pPr>
        <w:rPr>
          <w:b/>
          <w:bCs/>
          <w:highlight w:val="green"/>
          <w:lang w:eastAsia="x-none"/>
        </w:rPr>
      </w:pPr>
      <w:r w:rsidRPr="00ED3C57">
        <w:rPr>
          <w:b/>
          <w:bCs/>
          <w:highlight w:val="green"/>
          <w:lang w:eastAsia="x-none"/>
        </w:rPr>
        <w:t>Agreement</w:t>
      </w:r>
    </w:p>
    <w:p w14:paraId="604188BC" w14:textId="77777777" w:rsidR="0098393E" w:rsidRDefault="0098393E" w:rsidP="0098393E">
      <w:pPr>
        <w:pStyle w:val="aff6"/>
        <w:ind w:leftChars="0" w:left="0"/>
        <w:rPr>
          <w:rFonts w:eastAsia="ＭＳ 明朝"/>
        </w:rPr>
      </w:pPr>
      <w:r w:rsidRPr="006E41F5">
        <w:rPr>
          <w:rFonts w:eastAsia="ＭＳ 明朝"/>
        </w:rPr>
        <w:t>RAN1 replies to RAN2 LS in R1-2400007 as below.</w:t>
      </w:r>
    </w:p>
    <w:p w14:paraId="4D276BE3" w14:textId="77777777" w:rsidR="0098393E" w:rsidRPr="006E41F5" w:rsidRDefault="0098393E" w:rsidP="0098393E">
      <w:pPr>
        <w:pStyle w:val="aff6"/>
        <w:widowControl/>
        <w:numPr>
          <w:ilvl w:val="0"/>
          <w:numId w:val="49"/>
        </w:numPr>
        <w:overflowPunct w:val="0"/>
        <w:autoSpaceDE w:val="0"/>
        <w:autoSpaceDN w:val="0"/>
        <w:adjustRightInd w:val="0"/>
        <w:ind w:leftChars="0"/>
        <w:jc w:val="left"/>
        <w:textAlignment w:val="baseline"/>
        <w:rPr>
          <w:rFonts w:eastAsia="ＭＳ 明朝"/>
        </w:rPr>
      </w:pPr>
      <w:r w:rsidRPr="006E41F5">
        <w:rPr>
          <w:rFonts w:eastAsia="ＭＳ 明朝"/>
        </w:rPr>
        <w:t>RAN1 confirms that the first RAN2 agreement in the LS R1-2400007</w:t>
      </w:r>
      <w:r w:rsidRPr="00F3709E">
        <w:rPr>
          <w:rFonts w:eastAsia="ＭＳ 明朝"/>
        </w:rPr>
        <w:t>/R2-2313959</w:t>
      </w:r>
      <w:r w:rsidRPr="006E41F5">
        <w:rPr>
          <w:rFonts w:eastAsia="ＭＳ 明朝"/>
        </w:rPr>
        <w:t xml:space="preserve"> has no issue from RAN1 perspective, except for a case where Rel-18 UL Tx switching is configured with band combination {A, B} to a UE reporting support of UL Tx switching for band combination {A, B, C} /{A, B, C, D} and no UL-MIMO on band A nor band B. For the case, RAN1 continues to discuss it.</w:t>
      </w:r>
    </w:p>
    <w:p w14:paraId="7C62CA43" w14:textId="77777777" w:rsidR="0098393E" w:rsidRPr="004019CB" w:rsidRDefault="0098393E" w:rsidP="0098393E">
      <w:pPr>
        <w:rPr>
          <w:highlight w:val="green"/>
          <w:lang w:eastAsia="x-none"/>
        </w:rPr>
      </w:pPr>
      <w:r w:rsidRPr="004019CB">
        <w:rPr>
          <w:highlight w:val="green"/>
          <w:lang w:eastAsia="x-none"/>
        </w:rPr>
        <w:t>Final LS is in R1-2401776.</w:t>
      </w:r>
    </w:p>
    <w:p w14:paraId="74F674A2" w14:textId="77777777" w:rsidR="0098393E" w:rsidRDefault="0098393E" w:rsidP="0098393E">
      <w:pPr>
        <w:rPr>
          <w:lang w:eastAsia="x-none"/>
        </w:rPr>
      </w:pPr>
    </w:p>
    <w:p w14:paraId="2DE55447" w14:textId="77777777" w:rsidR="0098393E" w:rsidRDefault="0098393E" w:rsidP="0098393E">
      <w:pPr>
        <w:rPr>
          <w:lang w:eastAsia="x-none"/>
        </w:rPr>
      </w:pPr>
      <w:r w:rsidRPr="00C941C9">
        <w:rPr>
          <w:b/>
          <w:bCs/>
          <w:lang w:eastAsia="x-none"/>
        </w:rPr>
        <w:t>R1-2401591</w:t>
      </w:r>
      <w:r w:rsidRPr="00C941C9">
        <w:rPr>
          <w:lang w:eastAsia="x-none"/>
        </w:rPr>
        <w:tab/>
        <w:t>Feature lead summary#3 on multi-cell PUSCH/PDSCH scheduling with a single DCI</w:t>
      </w:r>
      <w:r w:rsidRPr="00C941C9">
        <w:rPr>
          <w:lang w:eastAsia="x-none"/>
        </w:rPr>
        <w:tab/>
        <w:t>Moderator (Lenovo)</w:t>
      </w:r>
    </w:p>
    <w:p w14:paraId="51DEF126" w14:textId="77777777" w:rsidR="0098393E" w:rsidRPr="00DB3AC5" w:rsidRDefault="0098393E" w:rsidP="0098393E">
      <w:pPr>
        <w:rPr>
          <w:lang w:eastAsia="x-none"/>
        </w:rPr>
      </w:pPr>
    </w:p>
    <w:p w14:paraId="70D611F9" w14:textId="77777777" w:rsidR="0098393E" w:rsidRPr="00402831" w:rsidRDefault="0098393E" w:rsidP="0098393E">
      <w:pPr>
        <w:rPr>
          <w:b/>
          <w:bCs/>
          <w:highlight w:val="green"/>
          <w:lang w:eastAsia="x-none"/>
        </w:rPr>
      </w:pPr>
      <w:r w:rsidRPr="00402831">
        <w:rPr>
          <w:b/>
          <w:bCs/>
          <w:highlight w:val="green"/>
          <w:lang w:eastAsia="x-none"/>
        </w:rPr>
        <w:t>Agreement</w:t>
      </w:r>
    </w:p>
    <w:p w14:paraId="5F7C6F1F" w14:textId="77777777" w:rsidR="0098393E" w:rsidRPr="00402831" w:rsidRDefault="0098393E" w:rsidP="0098393E">
      <w:pPr>
        <w:numPr>
          <w:ilvl w:val="0"/>
          <w:numId w:val="49"/>
        </w:numPr>
        <w:overflowPunct/>
        <w:autoSpaceDE/>
        <w:autoSpaceDN/>
        <w:adjustRightInd/>
        <w:snapToGrid w:val="0"/>
        <w:spacing w:after="0" w:line="256" w:lineRule="auto"/>
        <w:textAlignment w:val="auto"/>
        <w:rPr>
          <w:rFonts w:eastAsia="Malgun Gothic"/>
          <w:bCs/>
        </w:rPr>
      </w:pPr>
      <w:r w:rsidRPr="00402831">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3BFE73B" w14:textId="77777777" w:rsidR="0098393E" w:rsidRPr="00402831" w:rsidRDefault="0098393E" w:rsidP="0098393E">
      <w:pPr>
        <w:numPr>
          <w:ilvl w:val="0"/>
          <w:numId w:val="49"/>
        </w:numPr>
        <w:overflowPunct/>
        <w:autoSpaceDE/>
        <w:autoSpaceDN/>
        <w:adjustRightInd/>
        <w:snapToGrid w:val="0"/>
        <w:spacing w:after="0" w:line="256" w:lineRule="auto"/>
        <w:textAlignment w:val="auto"/>
        <w:rPr>
          <w:rFonts w:eastAsia="Malgun Gothic"/>
          <w:bCs/>
        </w:rPr>
      </w:pPr>
      <w:r w:rsidRPr="00402831">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4169CA6" w14:textId="77777777" w:rsidR="0098393E" w:rsidRPr="00402831" w:rsidRDefault="0098393E" w:rsidP="0098393E">
      <w:pPr>
        <w:numPr>
          <w:ilvl w:val="1"/>
          <w:numId w:val="39"/>
        </w:numPr>
        <w:tabs>
          <w:tab w:val="left" w:pos="1080"/>
        </w:tabs>
        <w:overflowPunct/>
        <w:autoSpaceDE/>
        <w:autoSpaceDN/>
        <w:adjustRightInd/>
        <w:snapToGrid w:val="0"/>
        <w:spacing w:after="0" w:line="256" w:lineRule="auto"/>
        <w:textAlignment w:val="auto"/>
        <w:rPr>
          <w:rFonts w:eastAsia="Malgun Gothic"/>
          <w:bCs/>
        </w:rPr>
      </w:pPr>
      <w:r w:rsidRPr="00402831">
        <w:rPr>
          <w:rFonts w:eastAsia="Malgun Gothic"/>
          <w:bCs/>
        </w:rPr>
        <w:t xml:space="preserve">For type 2 codebook for generating the second sub-codebook, the corresponding HARQ-ACK information for that cell with BWP switching is generated with NACK </w:t>
      </w:r>
      <w:proofErr w:type="gramStart"/>
      <w:r w:rsidRPr="00402831">
        <w:rPr>
          <w:rFonts w:eastAsia="Malgun Gothic"/>
          <w:bCs/>
        </w:rPr>
        <w:t>bit</w:t>
      </w:r>
      <w:proofErr w:type="gramEnd"/>
    </w:p>
    <w:p w14:paraId="62845A74" w14:textId="77777777" w:rsidR="0098393E" w:rsidRPr="00402831" w:rsidRDefault="0098393E" w:rsidP="0098393E">
      <w:pPr>
        <w:numPr>
          <w:ilvl w:val="1"/>
          <w:numId w:val="39"/>
        </w:numPr>
        <w:tabs>
          <w:tab w:val="left" w:pos="1080"/>
        </w:tabs>
        <w:overflowPunct/>
        <w:autoSpaceDE/>
        <w:autoSpaceDN/>
        <w:adjustRightInd/>
        <w:snapToGrid w:val="0"/>
        <w:spacing w:after="0" w:line="256" w:lineRule="auto"/>
        <w:textAlignment w:val="auto"/>
        <w:rPr>
          <w:rFonts w:eastAsia="Malgun Gothic"/>
          <w:bCs/>
        </w:rPr>
      </w:pPr>
      <w:r w:rsidRPr="00402831">
        <w:rPr>
          <w:rFonts w:eastAsia="Malgun Gothic"/>
          <w:bCs/>
        </w:rPr>
        <w:t>For type 1 codebook and for type 2 codebook for generating the first sub-codebook, follow the legacy behaviour (the corresponding HARQ-ACK information for that cell with BWP switching is skipped)</w:t>
      </w:r>
    </w:p>
    <w:p w14:paraId="0DBE0A41" w14:textId="77777777" w:rsidR="0098393E" w:rsidRPr="00F850E6" w:rsidRDefault="0098393E" w:rsidP="00623C26">
      <w:pPr>
        <w:rPr>
          <w:rFonts w:eastAsiaTheme="minorEastAsia"/>
          <w:b/>
          <w:bCs/>
          <w:lang w:eastAsia="ja-JP"/>
        </w:rPr>
      </w:pPr>
    </w:p>
    <w:p w14:paraId="393BBAFD" w14:textId="2D31860F" w:rsidR="00B83A8B" w:rsidRDefault="00B83A8B" w:rsidP="00B83A8B">
      <w:pPr>
        <w:pStyle w:val="4"/>
        <w:rPr>
          <w:lang w:eastAsia="ja-JP"/>
        </w:rPr>
      </w:pPr>
      <w:r>
        <w:rPr>
          <w:lang w:eastAsia="ja-JP"/>
        </w:rPr>
        <w:t>2.1.2</w:t>
      </w:r>
      <w:r>
        <w:rPr>
          <w:lang w:eastAsia="ja-JP"/>
        </w:rPr>
        <w:tab/>
        <w:t xml:space="preserve">Remaining Open </w:t>
      </w:r>
      <w:proofErr w:type="gramStart"/>
      <w:r>
        <w:rPr>
          <w:lang w:eastAsia="ja-JP"/>
        </w:rPr>
        <w:t>issues</w:t>
      </w:r>
      <w:proofErr w:type="gramEnd"/>
      <w:r>
        <w:rPr>
          <w:lang w:eastAsia="ja-JP"/>
        </w:rPr>
        <w:t xml:space="preserve"> </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4354A8A8" w14:textId="791C28F3" w:rsidR="00CD4F5A" w:rsidRDefault="00B83A8B" w:rsidP="0098393E">
      <w:r w:rsidRPr="009C5B4E">
        <w:rPr>
          <w:rFonts w:eastAsiaTheme="minorEastAsia"/>
          <w:b/>
          <w:bCs/>
          <w:lang w:eastAsia="ja-JP"/>
        </w:rPr>
        <w:t>RAN2#12</w:t>
      </w:r>
      <w:r w:rsidR="0098393E" w:rsidRPr="009C5B4E">
        <w:rPr>
          <w:rFonts w:eastAsiaTheme="minorEastAsia"/>
          <w:b/>
          <w:bCs/>
          <w:lang w:eastAsia="ja-JP"/>
        </w:rPr>
        <w:t>5</w:t>
      </w:r>
    </w:p>
    <w:p w14:paraId="1639912E" w14:textId="77777777" w:rsidR="00BD798D" w:rsidRPr="006533CB" w:rsidRDefault="00BD798D" w:rsidP="00BD798D">
      <w:pPr>
        <w:pStyle w:val="Doc-text2"/>
        <w:pBdr>
          <w:top w:val="single" w:sz="4" w:space="1" w:color="auto"/>
          <w:left w:val="single" w:sz="4" w:space="4" w:color="auto"/>
          <w:bottom w:val="single" w:sz="4" w:space="1" w:color="auto"/>
          <w:right w:val="single" w:sz="4" w:space="4" w:color="auto"/>
        </w:pBdr>
        <w:rPr>
          <w:b/>
          <w:bCs/>
        </w:rPr>
      </w:pPr>
      <w:r w:rsidRPr="006533CB">
        <w:rPr>
          <w:b/>
          <w:bCs/>
        </w:rPr>
        <w:t>Agreements</w:t>
      </w:r>
    </w:p>
    <w:p w14:paraId="398341AA" w14:textId="77777777" w:rsidR="00BD798D" w:rsidRDefault="00BD798D" w:rsidP="00BD798D">
      <w:pPr>
        <w:pStyle w:val="Doc-text2"/>
        <w:pBdr>
          <w:top w:val="single" w:sz="4" w:space="1" w:color="auto"/>
          <w:left w:val="single" w:sz="4" w:space="4" w:color="auto"/>
          <w:bottom w:val="single" w:sz="4" w:space="1" w:color="auto"/>
          <w:right w:val="single" w:sz="4" w:space="4" w:color="auto"/>
        </w:pBdr>
      </w:pPr>
      <w:r>
        <w:t>1</w:t>
      </w:r>
      <w:r>
        <w:tab/>
        <w:t xml:space="preserve">To refine the RAN4 agreed UE capability as below: </w:t>
      </w:r>
    </w:p>
    <w:p w14:paraId="7B7AFA2F" w14:textId="77777777" w:rsidR="00BD798D" w:rsidRDefault="00BD798D" w:rsidP="00BD798D">
      <w:pPr>
        <w:pStyle w:val="Doc-text2"/>
        <w:pBdr>
          <w:top w:val="single" w:sz="4" w:space="1" w:color="auto"/>
          <w:left w:val="single" w:sz="4" w:space="4" w:color="auto"/>
          <w:bottom w:val="single" w:sz="4" w:space="1" w:color="auto"/>
          <w:right w:val="single" w:sz="4" w:space="4" w:color="auto"/>
        </w:pBdr>
      </w:pPr>
      <w:r>
        <w:t>For a given BC supporting UL Tx switching across up to 4 bands:</w:t>
      </w:r>
    </w:p>
    <w:p w14:paraId="37DCDEB3" w14:textId="77777777" w:rsidR="00BD798D" w:rsidRDefault="00BD798D" w:rsidP="00BD798D">
      <w:pPr>
        <w:pStyle w:val="Doc-text2"/>
        <w:pBdr>
          <w:top w:val="single" w:sz="4" w:space="1" w:color="auto"/>
          <w:left w:val="single" w:sz="4" w:space="4" w:color="auto"/>
          <w:bottom w:val="single" w:sz="4" w:space="1" w:color="auto"/>
          <w:right w:val="single" w:sz="4" w:space="4" w:color="auto"/>
        </w:pBdr>
      </w:pPr>
      <w:r>
        <w:lastRenderedPageBreak/>
        <w:t>-</w:t>
      </w:r>
      <w:r>
        <w:tab/>
        <w:t xml:space="preserve">When the optional capability is not reported, it means all the fallback BCs are supported by the UE as legacy with the same switching capabilities reported in the parent BC including switching period as legacy. </w:t>
      </w:r>
    </w:p>
    <w:p w14:paraId="2F585C29" w14:textId="77777777" w:rsidR="00BD798D" w:rsidRDefault="00BD798D" w:rsidP="00BD798D">
      <w:pPr>
        <w:pStyle w:val="Doc-text2"/>
        <w:pBdr>
          <w:top w:val="single" w:sz="4" w:space="1" w:color="auto"/>
          <w:left w:val="single" w:sz="4" w:space="4" w:color="auto"/>
          <w:bottom w:val="single" w:sz="4" w:space="1" w:color="auto"/>
          <w:right w:val="single" w:sz="4" w:space="4" w:color="auto"/>
        </w:pBdr>
      </w:pPr>
      <w:r>
        <w:t>-</w:t>
      </w:r>
      <w:r>
        <w:tab/>
        <w:t xml:space="preserve">When the optional capability is reported, it means all the fallback BCs are supported by the UE with the largest switching period value, </w:t>
      </w:r>
      <w:proofErr w:type="gramStart"/>
      <w:r>
        <w:t>i.e.</w:t>
      </w:r>
      <w:proofErr w:type="gramEnd"/>
      <w:r>
        <w:t xml:space="preserve"> 210us. </w:t>
      </w:r>
    </w:p>
    <w:p w14:paraId="6BD45048" w14:textId="77777777" w:rsidR="00BD798D" w:rsidRDefault="00BD798D" w:rsidP="00BD798D">
      <w:pPr>
        <w:pStyle w:val="Doc-text2"/>
        <w:pBdr>
          <w:top w:val="single" w:sz="4" w:space="1" w:color="auto"/>
          <w:left w:val="single" w:sz="4" w:space="4" w:color="auto"/>
          <w:bottom w:val="single" w:sz="4" w:space="1" w:color="auto"/>
          <w:right w:val="single" w:sz="4" w:space="4" w:color="auto"/>
        </w:pBdr>
      </w:pPr>
      <w:r>
        <w:t>-</w:t>
      </w:r>
      <w:r>
        <w:tab/>
        <w:t>No matter the optional capability is reported or not, the UE can advertise fallback band combinations with different/same switching period by separate BandCombination entries as legacy in case of different fallback.</w:t>
      </w:r>
    </w:p>
    <w:p w14:paraId="4B18CD9F" w14:textId="77777777" w:rsidR="00BD798D" w:rsidRDefault="00BD798D" w:rsidP="00BD798D">
      <w:pPr>
        <w:pStyle w:val="Doc-text2"/>
        <w:pBdr>
          <w:top w:val="single" w:sz="4" w:space="1" w:color="auto"/>
          <w:left w:val="single" w:sz="4" w:space="4" w:color="auto"/>
          <w:bottom w:val="single" w:sz="4" w:space="1" w:color="auto"/>
          <w:right w:val="single" w:sz="4" w:space="4" w:color="auto"/>
        </w:pBdr>
      </w:pPr>
      <w:r>
        <w:t>2</w:t>
      </w:r>
      <w:r>
        <w:tab/>
        <w:t>To refine the RAN4 agreed RRC configuration as below: For each band pair, a RRC parameter is introduced to configure switching period value between value 35 us and 140 us. When the RRC parameter is absent, 210us is applied.</w:t>
      </w:r>
    </w:p>
    <w:p w14:paraId="11952328" w14:textId="77777777" w:rsidR="00BD798D" w:rsidRPr="00495946" w:rsidRDefault="00BD798D" w:rsidP="00BD798D">
      <w:pPr>
        <w:pStyle w:val="Doc-text2"/>
      </w:pPr>
    </w:p>
    <w:p w14:paraId="77CE1E2A" w14:textId="77777777" w:rsidR="00BD798D" w:rsidRDefault="00BD798D" w:rsidP="00BD798D">
      <w:pPr>
        <w:pStyle w:val="Doc-text2"/>
        <w:rPr>
          <w:i/>
          <w:iCs/>
        </w:rPr>
      </w:pPr>
    </w:p>
    <w:p w14:paraId="396819A2" w14:textId="77777777" w:rsidR="00BD798D" w:rsidRPr="000B441E" w:rsidRDefault="00BD798D" w:rsidP="00BD798D">
      <w:pPr>
        <w:pStyle w:val="Doc-text2"/>
        <w:pBdr>
          <w:top w:val="single" w:sz="4" w:space="1" w:color="auto"/>
          <w:left w:val="single" w:sz="4" w:space="4" w:color="auto"/>
          <w:bottom w:val="single" w:sz="4" w:space="1" w:color="auto"/>
          <w:right w:val="single" w:sz="4" w:space="4" w:color="auto"/>
        </w:pBdr>
        <w:ind w:hanging="182"/>
        <w:rPr>
          <w:b/>
          <w:bCs/>
        </w:rPr>
      </w:pPr>
      <w:r w:rsidRPr="000B441E">
        <w:rPr>
          <w:b/>
          <w:bCs/>
        </w:rPr>
        <w:t>Agreements</w:t>
      </w:r>
    </w:p>
    <w:p w14:paraId="69AC36BD" w14:textId="77777777" w:rsidR="00BD798D" w:rsidRDefault="00BD798D" w:rsidP="00BD798D">
      <w:pPr>
        <w:pStyle w:val="Doc-text2"/>
        <w:numPr>
          <w:ilvl w:val="0"/>
          <w:numId w:val="50"/>
        </w:numPr>
        <w:pBdr>
          <w:top w:val="single" w:sz="4" w:space="1" w:color="auto"/>
          <w:left w:val="single" w:sz="4" w:space="4" w:color="auto"/>
          <w:bottom w:val="single" w:sz="4" w:space="1" w:color="auto"/>
          <w:right w:val="single" w:sz="4" w:space="4" w:color="auto"/>
        </w:pBdr>
      </w:pPr>
      <w:r w:rsidRPr="000B441E">
        <w:t>Rely on switchingAdditionalPeriodDualUL-r18 to report min {</w:t>
      </w:r>
      <w:proofErr w:type="gramStart"/>
      <w:r w:rsidRPr="000B441E">
        <w:t>max(</w:t>
      </w:r>
      <w:proofErr w:type="spellStart"/>
      <w:proofErr w:type="gramEnd"/>
      <w:r w:rsidRPr="000B441E">
        <w:t>Tswitch_A</w:t>
      </w:r>
      <w:proofErr w:type="spellEnd"/>
      <w:r w:rsidRPr="000B441E">
        <w:t xml:space="preserve">-C, </w:t>
      </w:r>
      <w:proofErr w:type="spellStart"/>
      <w:r w:rsidRPr="000B441E">
        <w:t>Tswitch_B</w:t>
      </w:r>
      <w:proofErr w:type="spellEnd"/>
      <w:r w:rsidRPr="000B441E">
        <w:t>-D), max(</w:t>
      </w:r>
      <w:proofErr w:type="spellStart"/>
      <w:r w:rsidRPr="000B441E">
        <w:t>Tswitch_A</w:t>
      </w:r>
      <w:proofErr w:type="spellEnd"/>
      <w:r w:rsidRPr="000B441E">
        <w:t xml:space="preserve">-D, </w:t>
      </w:r>
      <w:proofErr w:type="spellStart"/>
      <w:r w:rsidRPr="000B441E">
        <w:t>Tswitch_B</w:t>
      </w:r>
      <w:proofErr w:type="spellEnd"/>
      <w:r w:rsidRPr="000B441E">
        <w:t>-C)}.</w:t>
      </w:r>
    </w:p>
    <w:p w14:paraId="0EBCD72A" w14:textId="77777777" w:rsidR="00BD798D" w:rsidRPr="000B441E" w:rsidRDefault="00BD798D" w:rsidP="00BD798D">
      <w:pPr>
        <w:pStyle w:val="Doc-text2"/>
        <w:numPr>
          <w:ilvl w:val="0"/>
          <w:numId w:val="50"/>
        </w:numPr>
        <w:pBdr>
          <w:top w:val="single" w:sz="4" w:space="1" w:color="auto"/>
          <w:left w:val="single" w:sz="4" w:space="4" w:color="auto"/>
          <w:bottom w:val="single" w:sz="4" w:space="1" w:color="auto"/>
          <w:right w:val="single" w:sz="4" w:space="4" w:color="auto"/>
        </w:pBdr>
      </w:pPr>
      <w:r>
        <w:t xml:space="preserve">Send an LS to RAN4 to explain the full RAN2 solution.  Pending RAN4 response RAN2 will revisit agreement if </w:t>
      </w:r>
      <w:proofErr w:type="gramStart"/>
      <w:r>
        <w:t>needed</w:t>
      </w:r>
      <w:proofErr w:type="gramEnd"/>
    </w:p>
    <w:p w14:paraId="386252EC" w14:textId="77777777" w:rsidR="00375D60" w:rsidRPr="00BE7EC6" w:rsidRDefault="00375D60" w:rsidP="00066697">
      <w:pPr>
        <w:rPr>
          <w:rFonts w:eastAsiaTheme="minorEastAsia"/>
          <w:b/>
          <w:bCs/>
          <w:lang w:val="en-US" w:eastAsia="ja-JP"/>
        </w:rPr>
      </w:pPr>
    </w:p>
    <w:p w14:paraId="6918283D" w14:textId="0C9EBAA7" w:rsidR="00C21339"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3ABA1175" w14:textId="36E742B6" w:rsidR="00B83A8B" w:rsidRDefault="00B83A8B" w:rsidP="0072611F">
      <w:pPr>
        <w:rPr>
          <w:rFonts w:eastAsiaTheme="minorEastAsia"/>
          <w:b/>
          <w:bCs/>
          <w:lang w:eastAsia="ja-JP"/>
        </w:rPr>
      </w:pPr>
      <w:r w:rsidRPr="009C5B4E">
        <w:rPr>
          <w:rFonts w:eastAsiaTheme="minorEastAsia"/>
          <w:b/>
          <w:bCs/>
          <w:lang w:eastAsia="ja-JP"/>
        </w:rPr>
        <w:t>RAN4#1</w:t>
      </w:r>
      <w:r w:rsidR="0098393E" w:rsidRPr="009C5B4E">
        <w:rPr>
          <w:rFonts w:eastAsiaTheme="minorEastAsia"/>
          <w:b/>
          <w:bCs/>
          <w:lang w:eastAsia="ja-JP"/>
        </w:rPr>
        <w:t>10</w:t>
      </w:r>
    </w:p>
    <w:p w14:paraId="591D4C19" w14:textId="40CA931A" w:rsidR="00F75673" w:rsidRPr="00F75673" w:rsidRDefault="00F75673" w:rsidP="0080760E">
      <w:pPr>
        <w:rPr>
          <w:rFonts w:eastAsiaTheme="minorEastAsia"/>
          <w:b/>
          <w:bCs/>
          <w:u w:val="single"/>
          <w:lang w:eastAsia="ja-JP"/>
        </w:rPr>
      </w:pPr>
      <w:r>
        <w:rPr>
          <w:rFonts w:eastAsiaTheme="minorEastAsia"/>
          <w:b/>
          <w:bCs/>
          <w:u w:val="single"/>
          <w:lang w:eastAsia="ja-JP"/>
        </w:rPr>
        <w:t>RF</w:t>
      </w:r>
      <w:r w:rsidRPr="0092612A">
        <w:rPr>
          <w:rFonts w:eastAsiaTheme="minorEastAsia"/>
          <w:b/>
          <w:bCs/>
          <w:u w:val="single"/>
          <w:lang w:eastAsia="ja-JP"/>
        </w:rPr>
        <w:t xml:space="preserve"> </w:t>
      </w:r>
      <w:r>
        <w:rPr>
          <w:rFonts w:eastAsiaTheme="minorEastAsia"/>
          <w:b/>
          <w:bCs/>
          <w:u w:val="single"/>
          <w:lang w:eastAsia="ja-JP"/>
        </w:rPr>
        <w:t xml:space="preserve">core </w:t>
      </w:r>
      <w:r w:rsidRPr="0092612A">
        <w:rPr>
          <w:rFonts w:eastAsiaTheme="minorEastAsia"/>
          <w:b/>
          <w:bCs/>
          <w:u w:val="single"/>
          <w:lang w:eastAsia="ja-JP"/>
        </w:rPr>
        <w:t>requirements</w:t>
      </w:r>
    </w:p>
    <w:p w14:paraId="2EE2AB0D" w14:textId="51876F88" w:rsidR="00F75673" w:rsidRPr="00F75673" w:rsidRDefault="00F75673" w:rsidP="0080760E">
      <w:pPr>
        <w:rPr>
          <w:rFonts w:eastAsiaTheme="minorEastAsia"/>
          <w:lang w:eastAsia="ja-JP"/>
        </w:rPr>
      </w:pPr>
      <w:r w:rsidRPr="00F75673">
        <w:rPr>
          <w:rFonts w:eastAsiaTheme="minorEastAsia"/>
          <w:lang w:eastAsia="ja-JP"/>
        </w:rPr>
        <w:t>Following LS</w:t>
      </w:r>
      <w:r>
        <w:rPr>
          <w:rFonts w:eastAsiaTheme="minorEastAsia"/>
          <w:lang w:eastAsia="ja-JP"/>
        </w:rPr>
        <w:t>,</w:t>
      </w:r>
      <w:r w:rsidRPr="00F75673">
        <w:rPr>
          <w:rFonts w:eastAsiaTheme="minorEastAsia"/>
          <w:lang w:eastAsia="ja-JP"/>
        </w:rPr>
        <w:t xml:space="preserve"> CRs</w:t>
      </w:r>
      <w:r>
        <w:rPr>
          <w:rFonts w:eastAsiaTheme="minorEastAsia"/>
          <w:lang w:eastAsia="ja-JP"/>
        </w:rPr>
        <w:t>, and WF</w:t>
      </w:r>
      <w:r w:rsidRPr="00F75673">
        <w:rPr>
          <w:rFonts w:eastAsiaTheme="minorEastAsia"/>
          <w:lang w:eastAsia="ja-JP"/>
        </w:rPr>
        <w:t xml:space="preserve"> are approved/agreed/endorsed:</w:t>
      </w:r>
    </w:p>
    <w:p w14:paraId="2CD29182" w14:textId="5A6F03D1" w:rsidR="00F75673" w:rsidRPr="00F75673" w:rsidRDefault="0080760E" w:rsidP="0080760E">
      <w:pPr>
        <w:pStyle w:val="aff6"/>
        <w:numPr>
          <w:ilvl w:val="0"/>
          <w:numId w:val="49"/>
        </w:numPr>
        <w:ind w:leftChars="0"/>
        <w:rPr>
          <w:rFonts w:ascii="Times New Roman" w:eastAsiaTheme="minorEastAsia" w:hAnsi="Times New Roman"/>
          <w:sz w:val="20"/>
          <w:szCs w:val="20"/>
        </w:rPr>
      </w:pPr>
      <w:r w:rsidRPr="00F75673">
        <w:rPr>
          <w:rFonts w:ascii="Times New Roman" w:eastAsiaTheme="minorEastAsia" w:hAnsi="Times New Roman"/>
          <w:sz w:val="20"/>
          <w:szCs w:val="20"/>
        </w:rPr>
        <w:t>R4-2403657</w:t>
      </w:r>
      <w:r w:rsidRPr="00F75673">
        <w:rPr>
          <w:rFonts w:ascii="Times New Roman" w:eastAsiaTheme="minorEastAsia" w:hAnsi="Times New Roman"/>
          <w:sz w:val="20"/>
          <w:szCs w:val="20"/>
        </w:rPr>
        <w:tab/>
      </w:r>
      <w:r w:rsidR="00F75673">
        <w:rPr>
          <w:rFonts w:ascii="Times New Roman" w:eastAsiaTheme="minorEastAsia" w:hAnsi="Times New Roman"/>
          <w:sz w:val="20"/>
          <w:szCs w:val="20"/>
        </w:rPr>
        <w:t xml:space="preserve"> </w:t>
      </w:r>
      <w:r w:rsidRPr="00F75673">
        <w:rPr>
          <w:rFonts w:ascii="Times New Roman" w:eastAsiaTheme="minorEastAsia" w:hAnsi="Times New Roman"/>
          <w:sz w:val="20"/>
          <w:szCs w:val="20"/>
        </w:rPr>
        <w:t xml:space="preserve">[Draft] Reply LS on UL Tx </w:t>
      </w:r>
      <w:proofErr w:type="gramStart"/>
      <w:r w:rsidRPr="00F75673">
        <w:rPr>
          <w:rFonts w:ascii="Times New Roman" w:eastAsiaTheme="minorEastAsia" w:hAnsi="Times New Roman"/>
          <w:sz w:val="20"/>
          <w:szCs w:val="20"/>
        </w:rPr>
        <w:t>switching</w:t>
      </w:r>
      <w:proofErr w:type="gramEnd"/>
    </w:p>
    <w:p w14:paraId="24E9808F" w14:textId="77777777" w:rsidR="00F75673" w:rsidRPr="00F75673" w:rsidRDefault="00F75673" w:rsidP="0080760E">
      <w:pPr>
        <w:pStyle w:val="aff6"/>
        <w:numPr>
          <w:ilvl w:val="0"/>
          <w:numId w:val="49"/>
        </w:numPr>
        <w:ind w:leftChars="0"/>
        <w:rPr>
          <w:rFonts w:ascii="Times New Roman" w:eastAsiaTheme="minorEastAsia" w:hAnsi="Times New Roman"/>
          <w:sz w:val="20"/>
          <w:szCs w:val="20"/>
        </w:rPr>
      </w:pPr>
      <w:r w:rsidRPr="00F75673">
        <w:rPr>
          <w:rFonts w:ascii="Times New Roman" w:eastAsiaTheme="minorEastAsia" w:hAnsi="Times New Roman"/>
          <w:sz w:val="20"/>
          <w:szCs w:val="20"/>
        </w:rPr>
        <w:t xml:space="preserve">R4-2400851 CR for 38.101-1: Correction on time mask for Rel-18 Tx </w:t>
      </w:r>
      <w:proofErr w:type="gramStart"/>
      <w:r w:rsidRPr="00F75673">
        <w:rPr>
          <w:rFonts w:ascii="Times New Roman" w:eastAsiaTheme="minorEastAsia" w:hAnsi="Times New Roman"/>
          <w:sz w:val="20"/>
          <w:szCs w:val="20"/>
        </w:rPr>
        <w:t>switching</w:t>
      </w:r>
      <w:proofErr w:type="gramEnd"/>
    </w:p>
    <w:p w14:paraId="52E4DABC" w14:textId="2F834807" w:rsidR="00F75673" w:rsidRPr="00F75673" w:rsidRDefault="00F75673" w:rsidP="0080760E">
      <w:pPr>
        <w:pStyle w:val="aff6"/>
        <w:numPr>
          <w:ilvl w:val="0"/>
          <w:numId w:val="49"/>
        </w:numPr>
        <w:ind w:leftChars="0"/>
        <w:rPr>
          <w:rFonts w:ascii="Times New Roman" w:eastAsiaTheme="minorEastAsia" w:hAnsi="Times New Roman"/>
          <w:sz w:val="20"/>
          <w:szCs w:val="20"/>
        </w:rPr>
      </w:pPr>
      <w:r w:rsidRPr="00F75673">
        <w:rPr>
          <w:rFonts w:ascii="Times New Roman" w:eastAsiaTheme="minorEastAsia" w:hAnsi="Times New Roman"/>
          <w:sz w:val="20"/>
          <w:szCs w:val="20"/>
        </w:rPr>
        <w:t>R4-2400937</w:t>
      </w:r>
      <w:r w:rsidRPr="00F75673">
        <w:rPr>
          <w:rFonts w:ascii="Times New Roman" w:eastAsiaTheme="minorEastAsia" w:hAnsi="Times New Roman"/>
          <w:sz w:val="20"/>
          <w:szCs w:val="20"/>
        </w:rPr>
        <w:tab/>
      </w:r>
      <w:r>
        <w:rPr>
          <w:rFonts w:ascii="Times New Roman" w:eastAsiaTheme="minorEastAsia" w:hAnsi="Times New Roman"/>
          <w:sz w:val="20"/>
          <w:szCs w:val="20"/>
        </w:rPr>
        <w:t xml:space="preserve"> </w:t>
      </w:r>
      <w:r w:rsidRPr="00F75673">
        <w:rPr>
          <w:rFonts w:ascii="Times New Roman" w:eastAsiaTheme="minorEastAsia" w:hAnsi="Times New Roman"/>
          <w:sz w:val="20"/>
          <w:szCs w:val="20"/>
        </w:rPr>
        <w:t xml:space="preserve">CR for 38.101-1: Capability update for </w:t>
      </w:r>
      <w:proofErr w:type="spellStart"/>
      <w:r w:rsidRPr="00F75673">
        <w:rPr>
          <w:rFonts w:ascii="Times New Roman" w:eastAsiaTheme="minorEastAsia" w:hAnsi="Times New Roman"/>
          <w:sz w:val="20"/>
          <w:szCs w:val="20"/>
        </w:rPr>
        <w:t>tx</w:t>
      </w:r>
      <w:proofErr w:type="spellEnd"/>
      <w:r w:rsidRPr="00F75673">
        <w:rPr>
          <w:rFonts w:ascii="Times New Roman" w:eastAsiaTheme="minorEastAsia" w:hAnsi="Times New Roman"/>
          <w:sz w:val="20"/>
          <w:szCs w:val="20"/>
        </w:rPr>
        <w:t xml:space="preserve"> switching across three or four uplink </w:t>
      </w:r>
      <w:proofErr w:type="gramStart"/>
      <w:r w:rsidRPr="00F75673">
        <w:rPr>
          <w:rFonts w:ascii="Times New Roman" w:eastAsiaTheme="minorEastAsia" w:hAnsi="Times New Roman"/>
          <w:sz w:val="20"/>
          <w:szCs w:val="20"/>
        </w:rPr>
        <w:t>bands</w:t>
      </w:r>
      <w:proofErr w:type="gramEnd"/>
    </w:p>
    <w:p w14:paraId="1ED59B7A" w14:textId="5568C610" w:rsidR="00F75673" w:rsidRDefault="00F75673" w:rsidP="0080760E">
      <w:pPr>
        <w:pStyle w:val="aff6"/>
        <w:numPr>
          <w:ilvl w:val="0"/>
          <w:numId w:val="49"/>
        </w:numPr>
        <w:ind w:leftChars="0"/>
        <w:rPr>
          <w:rFonts w:ascii="Times New Roman" w:eastAsiaTheme="minorEastAsia" w:hAnsi="Times New Roman"/>
          <w:sz w:val="20"/>
          <w:szCs w:val="20"/>
        </w:rPr>
      </w:pPr>
      <w:r w:rsidRPr="00F75673">
        <w:rPr>
          <w:rFonts w:ascii="Times New Roman" w:eastAsiaTheme="minorEastAsia" w:hAnsi="Times New Roman"/>
          <w:sz w:val="20"/>
          <w:szCs w:val="20"/>
        </w:rPr>
        <w:t>R4-2401844</w:t>
      </w:r>
      <w:r w:rsidRPr="00F75673">
        <w:rPr>
          <w:rFonts w:ascii="Times New Roman" w:eastAsiaTheme="minorEastAsia" w:hAnsi="Times New Roman"/>
          <w:sz w:val="20"/>
          <w:szCs w:val="20"/>
        </w:rPr>
        <w:tab/>
      </w:r>
      <w:r>
        <w:rPr>
          <w:rFonts w:ascii="Times New Roman" w:eastAsiaTheme="minorEastAsia" w:hAnsi="Times New Roman"/>
          <w:sz w:val="20"/>
          <w:szCs w:val="20"/>
        </w:rPr>
        <w:t xml:space="preserve"> </w:t>
      </w:r>
      <w:r w:rsidRPr="00F75673">
        <w:rPr>
          <w:rFonts w:ascii="Times New Roman" w:eastAsiaTheme="minorEastAsia" w:hAnsi="Times New Roman"/>
          <w:sz w:val="20"/>
          <w:szCs w:val="20"/>
        </w:rPr>
        <w:t>Clarification of three-band switching gap lengths for CA and SUL</w:t>
      </w:r>
    </w:p>
    <w:p w14:paraId="117F2CB5" w14:textId="2D05752C" w:rsidR="00F75673" w:rsidRPr="00F75673" w:rsidRDefault="00F75673" w:rsidP="0080760E">
      <w:pPr>
        <w:pStyle w:val="aff6"/>
        <w:numPr>
          <w:ilvl w:val="0"/>
          <w:numId w:val="49"/>
        </w:numPr>
        <w:ind w:leftChars="0"/>
        <w:rPr>
          <w:rFonts w:ascii="Times New Roman" w:eastAsiaTheme="minorEastAsia" w:hAnsi="Times New Roman"/>
          <w:sz w:val="20"/>
          <w:szCs w:val="20"/>
        </w:rPr>
      </w:pPr>
      <w:r w:rsidRPr="00F75673">
        <w:rPr>
          <w:rFonts w:ascii="Times New Roman" w:eastAsiaTheme="minorEastAsia" w:hAnsi="Times New Roman"/>
          <w:sz w:val="20"/>
          <w:szCs w:val="20"/>
        </w:rPr>
        <w:t>R4-2403865</w:t>
      </w:r>
      <w:r>
        <w:rPr>
          <w:rFonts w:ascii="Times New Roman" w:eastAsiaTheme="minorEastAsia" w:hAnsi="Times New Roman"/>
          <w:sz w:val="20"/>
          <w:szCs w:val="20"/>
        </w:rPr>
        <w:t xml:space="preserve"> </w:t>
      </w:r>
      <w:r w:rsidRPr="00F75673">
        <w:rPr>
          <w:rFonts w:ascii="Times New Roman" w:eastAsiaTheme="minorEastAsia" w:hAnsi="Times New Roman"/>
          <w:sz w:val="20"/>
          <w:szCs w:val="20"/>
        </w:rPr>
        <w:t>WF on MC UE RF requirements and feature list</w:t>
      </w:r>
    </w:p>
    <w:p w14:paraId="48C5E3B1" w14:textId="77777777" w:rsidR="00F75673" w:rsidRDefault="00F75673" w:rsidP="00F75673">
      <w:pPr>
        <w:rPr>
          <w:rFonts w:eastAsiaTheme="minorEastAsia"/>
          <w:b/>
          <w:bCs/>
          <w:u w:val="single"/>
          <w:lang w:eastAsia="ja-JP"/>
        </w:rPr>
      </w:pPr>
    </w:p>
    <w:p w14:paraId="2AFCF8A0" w14:textId="0CF2DB70" w:rsidR="00F75673" w:rsidRDefault="00F75673" w:rsidP="00F75673">
      <w:pPr>
        <w:rPr>
          <w:rFonts w:eastAsiaTheme="minorEastAsia"/>
          <w:b/>
          <w:bCs/>
          <w:u w:val="single"/>
          <w:lang w:eastAsia="ja-JP"/>
        </w:rPr>
      </w:pPr>
      <w:r>
        <w:rPr>
          <w:rFonts w:eastAsiaTheme="minorEastAsia" w:hint="eastAsia"/>
          <w:b/>
          <w:bCs/>
          <w:u w:val="single"/>
          <w:lang w:eastAsia="ja-JP"/>
        </w:rPr>
        <w:t>Agreements captured in R4-2403865</w:t>
      </w:r>
    </w:p>
    <w:p w14:paraId="3A0AF5FA" w14:textId="77777777" w:rsidR="00F75673" w:rsidRPr="00F75673" w:rsidRDefault="00F75673" w:rsidP="00F75673">
      <w:pPr>
        <w:snapToGrid w:val="0"/>
        <w:spacing w:after="120"/>
        <w:rPr>
          <w:rFonts w:eastAsiaTheme="minorEastAsia"/>
          <w:b/>
          <w:u w:val="single"/>
          <w:lang w:eastAsia="zh-CN"/>
        </w:rPr>
      </w:pPr>
      <w:r w:rsidRPr="00F75673">
        <w:rPr>
          <w:rFonts w:eastAsiaTheme="minorEastAsia"/>
          <w:b/>
          <w:u w:val="single"/>
          <w:lang w:eastAsia="zh-CN"/>
        </w:rPr>
        <w:t xml:space="preserve">Issue 1-1-1: R4-2400022 LS on UL Tx </w:t>
      </w:r>
      <w:proofErr w:type="gramStart"/>
      <w:r w:rsidRPr="00F75673">
        <w:rPr>
          <w:rFonts w:eastAsiaTheme="minorEastAsia"/>
          <w:b/>
          <w:u w:val="single"/>
          <w:lang w:eastAsia="zh-CN"/>
        </w:rPr>
        <w:t>switching</w:t>
      </w:r>
      <w:proofErr w:type="gramEnd"/>
    </w:p>
    <w:p w14:paraId="518B551B" w14:textId="77777777" w:rsidR="00F75673" w:rsidRPr="00F75673" w:rsidRDefault="00F75673" w:rsidP="00F75673">
      <w:pPr>
        <w:snapToGrid w:val="0"/>
        <w:spacing w:after="120"/>
        <w:rPr>
          <w:rFonts w:eastAsiaTheme="minorEastAsia"/>
          <w:b/>
          <w:lang w:eastAsia="zh-CN"/>
        </w:rPr>
      </w:pPr>
      <w:r w:rsidRPr="00F75673">
        <w:rPr>
          <w:rFonts w:eastAsiaTheme="minorEastAsia"/>
          <w:b/>
          <w:lang w:eastAsia="zh-CN"/>
        </w:rPr>
        <w:t>Online Agreement:</w:t>
      </w:r>
    </w:p>
    <w:p w14:paraId="694CCC1D" w14:textId="77777777" w:rsidR="00F75673" w:rsidRPr="00F75673" w:rsidRDefault="00F75673" w:rsidP="00F75673">
      <w:pPr>
        <w:pStyle w:val="aff6"/>
        <w:widowControl/>
        <w:numPr>
          <w:ilvl w:val="0"/>
          <w:numId w:val="9"/>
        </w:numPr>
        <w:adjustRightInd w:val="0"/>
        <w:snapToGrid w:val="0"/>
        <w:spacing w:after="120"/>
        <w:ind w:leftChars="0" w:left="426"/>
        <w:jc w:val="left"/>
        <w:rPr>
          <w:rFonts w:ascii="Times New Roman" w:hAnsi="Times New Roman"/>
          <w:sz w:val="20"/>
          <w:szCs w:val="20"/>
        </w:rPr>
      </w:pPr>
      <w:r w:rsidRPr="00F75673">
        <w:rPr>
          <w:rFonts w:ascii="Times New Roman" w:hAnsi="Times New Roman"/>
          <w:sz w:val="20"/>
          <w:szCs w:val="20"/>
        </w:rPr>
        <w:t>Extend the 3/4 band requirements to also cover 2 band fallback cases in Rel-18.</w:t>
      </w:r>
    </w:p>
    <w:p w14:paraId="78AD5017" w14:textId="77777777" w:rsidR="00F75673" w:rsidRPr="00F75673" w:rsidRDefault="00F75673" w:rsidP="00F75673">
      <w:pPr>
        <w:rPr>
          <w:rFonts w:eastAsiaTheme="minorEastAsia"/>
          <w:b/>
          <w:bCs/>
          <w:u w:val="single"/>
          <w:lang w:val="en-US" w:eastAsia="ja-JP"/>
        </w:rPr>
      </w:pPr>
    </w:p>
    <w:p w14:paraId="579B7537" w14:textId="77777777" w:rsidR="00F75673" w:rsidRPr="00F75673" w:rsidRDefault="00F75673" w:rsidP="00F75673">
      <w:pPr>
        <w:snapToGrid w:val="0"/>
        <w:spacing w:after="120"/>
        <w:rPr>
          <w:rFonts w:eastAsiaTheme="minorEastAsia"/>
          <w:b/>
          <w:u w:val="single"/>
          <w:lang w:eastAsia="zh-CN"/>
        </w:rPr>
      </w:pPr>
      <w:r w:rsidRPr="00F75673">
        <w:rPr>
          <w:rFonts w:eastAsiaTheme="minorEastAsia"/>
          <w:b/>
          <w:u w:val="single"/>
          <w:lang w:eastAsia="zh-CN"/>
        </w:rPr>
        <w:t>Issue 1-2-2: UE feature list</w:t>
      </w:r>
    </w:p>
    <w:p w14:paraId="01ECABB5" w14:textId="77777777" w:rsidR="00F75673" w:rsidRPr="00F75673" w:rsidRDefault="00F75673" w:rsidP="00F75673">
      <w:pPr>
        <w:snapToGrid w:val="0"/>
        <w:spacing w:after="120"/>
        <w:rPr>
          <w:rFonts w:eastAsiaTheme="minorEastAsia"/>
          <w:b/>
          <w:lang w:eastAsia="zh-CN"/>
        </w:rPr>
      </w:pPr>
      <w:r w:rsidRPr="00F75673">
        <w:rPr>
          <w:rFonts w:eastAsiaTheme="minorEastAsia"/>
          <w:b/>
          <w:lang w:eastAsia="zh-CN"/>
        </w:rPr>
        <w:t>Online Agreement:</w:t>
      </w:r>
    </w:p>
    <w:p w14:paraId="6F83E15E" w14:textId="77777777" w:rsidR="00F75673" w:rsidRPr="00F75673" w:rsidRDefault="00F75673" w:rsidP="00F75673">
      <w:pPr>
        <w:pStyle w:val="aff6"/>
        <w:widowControl/>
        <w:numPr>
          <w:ilvl w:val="0"/>
          <w:numId w:val="9"/>
        </w:numPr>
        <w:adjustRightInd w:val="0"/>
        <w:snapToGrid w:val="0"/>
        <w:spacing w:after="120"/>
        <w:ind w:leftChars="0" w:left="426"/>
        <w:jc w:val="left"/>
        <w:rPr>
          <w:rFonts w:ascii="Times New Roman" w:hAnsi="Times New Roman"/>
          <w:sz w:val="20"/>
          <w:szCs w:val="20"/>
        </w:rPr>
      </w:pPr>
      <w:r w:rsidRPr="00F75673">
        <w:rPr>
          <w:rFonts w:ascii="Times New Roman" w:hAnsi="Times New Roman"/>
          <w:sz w:val="20"/>
          <w:szCs w:val="20"/>
        </w:rPr>
        <w:t>Do not distinguish one TAG and two TAG</w:t>
      </w:r>
    </w:p>
    <w:p w14:paraId="3169D035" w14:textId="77777777" w:rsidR="00F75673" w:rsidRPr="00F75673" w:rsidRDefault="00F75673" w:rsidP="00F75673">
      <w:pPr>
        <w:pStyle w:val="aff6"/>
        <w:widowControl/>
        <w:numPr>
          <w:ilvl w:val="0"/>
          <w:numId w:val="9"/>
        </w:numPr>
        <w:adjustRightInd w:val="0"/>
        <w:snapToGrid w:val="0"/>
        <w:spacing w:after="120"/>
        <w:ind w:leftChars="0" w:left="426"/>
        <w:jc w:val="left"/>
        <w:rPr>
          <w:rFonts w:ascii="Times New Roman" w:hAnsi="Times New Roman"/>
          <w:sz w:val="20"/>
          <w:szCs w:val="20"/>
        </w:rPr>
      </w:pPr>
      <w:r w:rsidRPr="00F75673">
        <w:rPr>
          <w:rFonts w:ascii="Times New Roman" w:hAnsi="Times New Roman"/>
          <w:sz w:val="20"/>
          <w:szCs w:val="20"/>
        </w:rPr>
        <w:lastRenderedPageBreak/>
        <w:t xml:space="preserve">Do not distinguish 3 band and 4 band </w:t>
      </w:r>
      <w:proofErr w:type="gramStart"/>
      <w:r w:rsidRPr="00F75673">
        <w:rPr>
          <w:rFonts w:ascii="Times New Roman" w:hAnsi="Times New Roman"/>
          <w:sz w:val="20"/>
          <w:szCs w:val="20"/>
        </w:rPr>
        <w:t>cases</w:t>
      </w:r>
      <w:proofErr w:type="gramEnd"/>
    </w:p>
    <w:p w14:paraId="436551CD" w14:textId="77777777" w:rsidR="00F75673" w:rsidRPr="00F75673" w:rsidRDefault="00F75673" w:rsidP="00F75673">
      <w:pPr>
        <w:pStyle w:val="aff6"/>
        <w:widowControl/>
        <w:numPr>
          <w:ilvl w:val="0"/>
          <w:numId w:val="9"/>
        </w:numPr>
        <w:adjustRightInd w:val="0"/>
        <w:snapToGrid w:val="0"/>
        <w:spacing w:after="120"/>
        <w:ind w:leftChars="0" w:left="426"/>
        <w:jc w:val="left"/>
        <w:rPr>
          <w:rFonts w:ascii="Times New Roman" w:hAnsi="Times New Roman"/>
          <w:sz w:val="20"/>
          <w:szCs w:val="20"/>
        </w:rPr>
      </w:pPr>
      <w:r w:rsidRPr="00F75673">
        <w:rPr>
          <w:rFonts w:ascii="Times New Roman" w:hAnsi="Times New Roman"/>
          <w:sz w:val="20"/>
          <w:szCs w:val="20"/>
        </w:rPr>
        <w:t xml:space="preserve">Align the wording for 38-4 and 38-5 based on RAN4 </w:t>
      </w:r>
      <w:proofErr w:type="gramStart"/>
      <w:r w:rsidRPr="00F75673">
        <w:rPr>
          <w:rFonts w:ascii="Times New Roman" w:hAnsi="Times New Roman"/>
          <w:sz w:val="20"/>
          <w:szCs w:val="20"/>
        </w:rPr>
        <w:t>agreements</w:t>
      </w:r>
      <w:proofErr w:type="gramEnd"/>
    </w:p>
    <w:p w14:paraId="562153DF" w14:textId="77777777" w:rsidR="00F75673" w:rsidRPr="00F75673" w:rsidRDefault="00F75673" w:rsidP="00F75673">
      <w:pPr>
        <w:rPr>
          <w:rFonts w:eastAsiaTheme="minorEastAsia"/>
          <w:b/>
          <w:bCs/>
          <w:u w:val="single"/>
          <w:lang w:val="en-US" w:eastAsia="ja-JP"/>
        </w:rPr>
      </w:pPr>
    </w:p>
    <w:p w14:paraId="585056E8" w14:textId="77777777" w:rsidR="00F75673" w:rsidRPr="00F75673" w:rsidRDefault="00F75673" w:rsidP="00F75673">
      <w:pPr>
        <w:snapToGrid w:val="0"/>
        <w:spacing w:after="120"/>
        <w:rPr>
          <w:b/>
          <w:lang w:eastAsia="zh-CN"/>
        </w:rPr>
      </w:pPr>
      <w:r w:rsidRPr="00F75673">
        <w:rPr>
          <w:b/>
          <w:lang w:eastAsia="zh-CN"/>
        </w:rPr>
        <w:t>Agreement:</w:t>
      </w:r>
    </w:p>
    <w:p w14:paraId="51C6F275" w14:textId="5BD914E7" w:rsidR="00F75673" w:rsidRDefault="00F75673" w:rsidP="00F75673">
      <w:pPr>
        <w:snapToGrid w:val="0"/>
        <w:spacing w:after="120"/>
        <w:rPr>
          <w:rFonts w:eastAsia="DengXian"/>
          <w:b/>
          <w:lang w:eastAsia="zh-CN"/>
        </w:rPr>
      </w:pPr>
      <w:r w:rsidRPr="00F75673">
        <w:rPr>
          <w:b/>
          <w:lang w:eastAsia="zh-CN"/>
        </w:rPr>
        <w:t>The following feature groups are agreed to be captured in LS that to be sent to RAN2.</w:t>
      </w:r>
    </w:p>
    <w:p w14:paraId="7DC684F8" w14:textId="4DB2A3B9" w:rsidR="00F75673" w:rsidRPr="00F75673" w:rsidRDefault="00F75673" w:rsidP="00F75673">
      <w:pPr>
        <w:snapToGrid w:val="0"/>
        <w:spacing w:after="120"/>
        <w:rPr>
          <w:rFonts w:eastAsiaTheme="minorEastAsia"/>
          <w:bCs/>
          <w:i/>
          <w:iCs/>
          <w:lang w:eastAsia="ja-JP"/>
        </w:rPr>
      </w:pPr>
      <w:r w:rsidRPr="00F75673">
        <w:rPr>
          <w:rFonts w:eastAsiaTheme="minorEastAsia" w:hint="eastAsia"/>
          <w:bCs/>
          <w:i/>
          <w:iCs/>
          <w:lang w:eastAsia="ja-JP"/>
        </w:rPr>
        <w:t>#</w:t>
      </w:r>
      <w:r>
        <w:rPr>
          <w:rFonts w:eastAsiaTheme="minorEastAsia"/>
          <w:bCs/>
          <w:i/>
          <w:iCs/>
          <w:lang w:eastAsia="ja-JP"/>
        </w:rPr>
        <w:t>Editor’s note:</w:t>
      </w:r>
      <w:r w:rsidRPr="00F75673">
        <w:rPr>
          <w:rFonts w:eastAsiaTheme="minorEastAsia"/>
          <w:bCs/>
          <w:i/>
          <w:iCs/>
          <w:lang w:eastAsia="ja-JP"/>
        </w:rPr>
        <w:t xml:space="preserve"> </w:t>
      </w:r>
      <w:r>
        <w:rPr>
          <w:rFonts w:eastAsiaTheme="minorEastAsia"/>
          <w:bCs/>
          <w:i/>
          <w:iCs/>
          <w:lang w:eastAsia="ja-JP"/>
        </w:rPr>
        <w:t>F</w:t>
      </w:r>
      <w:r w:rsidRPr="00F75673">
        <w:rPr>
          <w:rFonts w:eastAsiaTheme="minorEastAsia"/>
          <w:bCs/>
          <w:i/>
          <w:iCs/>
          <w:lang w:eastAsia="ja-JP"/>
        </w:rPr>
        <w:t>eature groups are omitted here. Please refer to R4-2403865</w:t>
      </w:r>
    </w:p>
    <w:p w14:paraId="42FAF2D7" w14:textId="77777777" w:rsidR="00F75673" w:rsidRPr="00F75673" w:rsidRDefault="00F75673" w:rsidP="00F75673">
      <w:pPr>
        <w:rPr>
          <w:rFonts w:eastAsiaTheme="minorEastAsia"/>
          <w:b/>
          <w:bCs/>
          <w:u w:val="single"/>
          <w:lang w:eastAsia="ja-JP"/>
        </w:rPr>
      </w:pPr>
    </w:p>
    <w:p w14:paraId="74434A10" w14:textId="263134DE" w:rsidR="00F75673" w:rsidRPr="0092612A" w:rsidRDefault="00F75673" w:rsidP="00F75673">
      <w:pPr>
        <w:rPr>
          <w:rFonts w:eastAsiaTheme="minorEastAsia"/>
          <w:b/>
          <w:bCs/>
          <w:u w:val="single"/>
          <w:lang w:eastAsia="ja-JP"/>
        </w:rPr>
      </w:pPr>
      <w:r w:rsidRPr="0092612A">
        <w:rPr>
          <w:rFonts w:eastAsiaTheme="minorEastAsia"/>
          <w:b/>
          <w:bCs/>
          <w:u w:val="single"/>
          <w:lang w:eastAsia="ja-JP"/>
        </w:rPr>
        <w:t>RRM performance requirements</w:t>
      </w:r>
    </w:p>
    <w:p w14:paraId="547D3A60" w14:textId="77777777" w:rsidR="00F75673" w:rsidRPr="00485B66" w:rsidRDefault="00F75673" w:rsidP="00F75673">
      <w:pPr>
        <w:rPr>
          <w:sz w:val="21"/>
          <w:szCs w:val="21"/>
          <w:highlight w:val="green"/>
          <w:lang w:eastAsia="zh-CN"/>
        </w:rPr>
      </w:pPr>
      <w:r w:rsidRPr="00485B66">
        <w:rPr>
          <w:rFonts w:hint="eastAsia"/>
          <w:sz w:val="21"/>
          <w:szCs w:val="21"/>
          <w:highlight w:val="green"/>
          <w:lang w:eastAsia="zh-CN"/>
        </w:rPr>
        <w:t>A</w:t>
      </w:r>
      <w:r w:rsidRPr="00485B66">
        <w:rPr>
          <w:sz w:val="21"/>
          <w:szCs w:val="21"/>
          <w:highlight w:val="green"/>
          <w:lang w:eastAsia="zh-CN"/>
        </w:rPr>
        <w:t xml:space="preserve">greement: </w:t>
      </w:r>
    </w:p>
    <w:p w14:paraId="63356ABC" w14:textId="77777777" w:rsidR="00F75673" w:rsidRPr="00485B66" w:rsidRDefault="00F75673" w:rsidP="00F75673">
      <w:pPr>
        <w:pStyle w:val="aff6"/>
        <w:widowControl/>
        <w:numPr>
          <w:ilvl w:val="1"/>
          <w:numId w:val="9"/>
        </w:numPr>
        <w:overflowPunct w:val="0"/>
        <w:autoSpaceDE w:val="0"/>
        <w:autoSpaceDN w:val="0"/>
        <w:adjustRightInd w:val="0"/>
        <w:spacing w:after="180"/>
        <w:ind w:leftChars="0"/>
        <w:jc w:val="left"/>
        <w:textAlignment w:val="baseline"/>
        <w:rPr>
          <w:szCs w:val="21"/>
          <w:highlight w:val="green"/>
        </w:rPr>
      </w:pPr>
      <w:r w:rsidRPr="00485B66">
        <w:rPr>
          <w:szCs w:val="21"/>
          <w:highlight w:val="green"/>
        </w:rPr>
        <w:t>No need of additional DL interruption test cases for the new RRC signaling of the fallback band combination.</w:t>
      </w:r>
    </w:p>
    <w:p w14:paraId="4C668F60" w14:textId="77777777" w:rsidR="0080760E" w:rsidRPr="00F75673" w:rsidRDefault="0080760E" w:rsidP="0080760E">
      <w:pPr>
        <w:rPr>
          <w:rFonts w:eastAsiaTheme="minorEastAsia"/>
          <w:b/>
          <w:bCs/>
          <w:lang w:val="en-US" w:eastAsia="ja-JP"/>
        </w:rPr>
      </w:pPr>
    </w:p>
    <w:p w14:paraId="37D259DA" w14:textId="57916FCD"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017AE9A9" w14:textId="18E56EFB" w:rsidR="001A0796" w:rsidRPr="001A0796" w:rsidRDefault="009C5B4E" w:rsidP="001A0796">
      <w:pPr>
        <w:rPr>
          <w:rFonts w:eastAsiaTheme="minorEastAsia"/>
          <w:lang w:eastAsia="ja-JP"/>
        </w:rPr>
      </w:pPr>
      <w:r>
        <w:rPr>
          <w:rFonts w:eastAsiaTheme="minorEastAsia"/>
          <w:lang w:eastAsia="ja-JP"/>
        </w:rPr>
        <w:t>Solving</w:t>
      </w:r>
      <w:r w:rsidR="001A0796" w:rsidRPr="009C5B4E">
        <w:rPr>
          <w:rFonts w:eastAsiaTheme="minorEastAsia"/>
          <w:lang w:eastAsia="ja-JP"/>
        </w:rPr>
        <w:t xml:space="preserve"> </w:t>
      </w:r>
      <w:r>
        <w:rPr>
          <w:rFonts w:eastAsiaTheme="minorEastAsia"/>
          <w:lang w:eastAsia="ja-JP"/>
        </w:rPr>
        <w:t xml:space="preserve">remaining issue if any on </w:t>
      </w:r>
      <w:r w:rsidR="001A0796" w:rsidRPr="009C5B4E">
        <w:rPr>
          <w:rFonts w:eastAsiaTheme="minorEastAsia"/>
          <w:lang w:eastAsia="ja-JP"/>
        </w:rPr>
        <w:t xml:space="preserve">RRM test cases related to core requirements on UL Tx switching schemes across up to 3 or 4 </w:t>
      </w:r>
      <w:proofErr w:type="gramStart"/>
      <w:r w:rsidR="001A0796" w:rsidRPr="009C5B4E">
        <w:rPr>
          <w:rFonts w:eastAsiaTheme="minorEastAsia"/>
          <w:lang w:eastAsia="ja-JP"/>
        </w:rPr>
        <w:t>bands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BF7EB0">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FA81085" w14:textId="552249CB" w:rsidR="00DB7C03" w:rsidRPr="00732D2C" w:rsidRDefault="00DB7C03" w:rsidP="00DB7C03">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AN1#11</w:t>
      </w:r>
      <w:r w:rsidR="0098393E">
        <w:rPr>
          <w:rFonts w:ascii="Arial" w:eastAsiaTheme="minorEastAsia" w:hAnsi="Arial" w:cs="Arial"/>
          <w:b/>
          <w:bCs/>
          <w:lang w:eastAsia="ja-JP"/>
        </w:rPr>
        <w:t>6</w:t>
      </w:r>
    </w:p>
    <w:tbl>
      <w:tblPr>
        <w:tblW w:w="5000" w:type="pct"/>
        <w:tblCellMar>
          <w:left w:w="99" w:type="dxa"/>
          <w:right w:w="99" w:type="dxa"/>
        </w:tblCellMar>
        <w:tblLook w:val="04A0" w:firstRow="1" w:lastRow="0" w:firstColumn="1" w:lastColumn="0" w:noHBand="0" w:noVBand="1"/>
      </w:tblPr>
      <w:tblGrid>
        <w:gridCol w:w="1562"/>
        <w:gridCol w:w="6247"/>
        <w:gridCol w:w="2385"/>
      </w:tblGrid>
      <w:tr w:rsidR="0098393E" w:rsidRPr="0098393E" w14:paraId="1D5324A1" w14:textId="77777777" w:rsidTr="0098393E">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283CB128" w14:textId="77777777" w:rsidR="0098393E" w:rsidRPr="0098393E" w:rsidRDefault="0098393E" w:rsidP="0098393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393E">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3B651004" w14:textId="77777777" w:rsidR="0098393E" w:rsidRPr="0098393E" w:rsidRDefault="0098393E" w:rsidP="0098393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393E">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2F24440B" w14:textId="77777777" w:rsidR="0098393E" w:rsidRPr="0098393E" w:rsidRDefault="0098393E" w:rsidP="0098393E">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393E">
              <w:rPr>
                <w:rFonts w:ascii="Arial" w:eastAsia="ＭＳ Ｐゴシック" w:hAnsi="Arial" w:cs="Arial"/>
                <w:b/>
                <w:bCs/>
                <w:color w:val="FFFFFF"/>
                <w:sz w:val="18"/>
                <w:szCs w:val="18"/>
                <w:lang w:val="en-US" w:eastAsia="ja-JP"/>
              </w:rPr>
              <w:t>Source</w:t>
            </w:r>
          </w:p>
        </w:tc>
      </w:tr>
      <w:tr w:rsidR="0098393E" w:rsidRPr="0098393E" w14:paraId="3F51F281"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9B0E4AB"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 w:history="1">
              <w:r w:rsidR="0098393E" w:rsidRPr="0098393E">
                <w:rPr>
                  <w:rFonts w:ascii="Arial" w:eastAsia="ＭＳ Ｐゴシック" w:hAnsi="Arial" w:cs="Arial"/>
                  <w:b/>
                  <w:bCs/>
                  <w:color w:val="0000FF"/>
                  <w:sz w:val="16"/>
                  <w:szCs w:val="16"/>
                  <w:u w:val="single"/>
                  <w:lang w:val="en-US" w:eastAsia="ja-JP"/>
                </w:rPr>
                <w:t>R1-2400040</w:t>
              </w:r>
            </w:hyperlink>
          </w:p>
        </w:tc>
        <w:tc>
          <w:tcPr>
            <w:tcW w:w="3064" w:type="pct"/>
            <w:tcBorders>
              <w:top w:val="nil"/>
              <w:left w:val="nil"/>
              <w:bottom w:val="single" w:sz="4" w:space="0" w:color="A6A6A6"/>
              <w:right w:val="single" w:sz="4" w:space="0" w:color="A6A6A6"/>
            </w:tcBorders>
            <w:shd w:val="clear" w:color="auto" w:fill="auto"/>
            <w:hideMark/>
          </w:tcPr>
          <w:p w14:paraId="32414618"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0D2AD59F"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98393E">
              <w:rPr>
                <w:rFonts w:ascii="Arial" w:eastAsia="ＭＳ Ｐゴシック" w:hAnsi="Arial" w:cs="Arial"/>
                <w:sz w:val="16"/>
                <w:szCs w:val="16"/>
                <w:lang w:val="en-US" w:eastAsia="ja-JP"/>
              </w:rPr>
              <w:t>Spreadtrum</w:t>
            </w:r>
            <w:proofErr w:type="spellEnd"/>
            <w:r w:rsidRPr="0098393E">
              <w:rPr>
                <w:rFonts w:ascii="Arial" w:eastAsia="ＭＳ Ｐゴシック" w:hAnsi="Arial" w:cs="Arial"/>
                <w:sz w:val="16"/>
                <w:szCs w:val="16"/>
                <w:lang w:val="en-US" w:eastAsia="ja-JP"/>
              </w:rPr>
              <w:t xml:space="preserve"> Communications</w:t>
            </w:r>
          </w:p>
        </w:tc>
      </w:tr>
      <w:tr w:rsidR="0098393E" w:rsidRPr="0098393E" w14:paraId="30D6B521"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5D10C1D"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 w:history="1">
              <w:r w:rsidR="0098393E" w:rsidRPr="0098393E">
                <w:rPr>
                  <w:rFonts w:ascii="Arial" w:eastAsia="ＭＳ Ｐゴシック" w:hAnsi="Arial" w:cs="Arial"/>
                  <w:b/>
                  <w:bCs/>
                  <w:color w:val="0000FF"/>
                  <w:sz w:val="16"/>
                  <w:szCs w:val="16"/>
                  <w:u w:val="single"/>
                  <w:lang w:val="en-US" w:eastAsia="ja-JP"/>
                </w:rPr>
                <w:t>R1-2400136</w:t>
              </w:r>
            </w:hyperlink>
          </w:p>
        </w:tc>
        <w:tc>
          <w:tcPr>
            <w:tcW w:w="3064" w:type="pct"/>
            <w:tcBorders>
              <w:top w:val="nil"/>
              <w:left w:val="nil"/>
              <w:bottom w:val="single" w:sz="4" w:space="0" w:color="A6A6A6"/>
              <w:right w:val="single" w:sz="4" w:space="0" w:color="A6A6A6"/>
            </w:tcBorders>
            <w:shd w:val="clear" w:color="auto" w:fill="auto"/>
            <w:hideMark/>
          </w:tcPr>
          <w:p w14:paraId="7FCA98C9"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Maintenance of Rel-18 Multicarrier Enhancements</w:t>
            </w:r>
          </w:p>
        </w:tc>
        <w:tc>
          <w:tcPr>
            <w:tcW w:w="1170" w:type="pct"/>
            <w:tcBorders>
              <w:top w:val="nil"/>
              <w:left w:val="nil"/>
              <w:bottom w:val="single" w:sz="4" w:space="0" w:color="A6A6A6"/>
              <w:right w:val="single" w:sz="4" w:space="0" w:color="A6A6A6"/>
            </w:tcBorders>
            <w:shd w:val="clear" w:color="auto" w:fill="auto"/>
            <w:hideMark/>
          </w:tcPr>
          <w:p w14:paraId="1A545893"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Huawei, HiSilicon</w:t>
            </w:r>
          </w:p>
        </w:tc>
      </w:tr>
      <w:tr w:rsidR="0098393E" w:rsidRPr="0098393E" w14:paraId="0D0E1C9D"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7EF6F88"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 w:history="1">
              <w:r w:rsidR="0098393E" w:rsidRPr="0098393E">
                <w:rPr>
                  <w:rFonts w:ascii="Arial" w:eastAsia="ＭＳ Ｐゴシック" w:hAnsi="Arial" w:cs="Arial"/>
                  <w:b/>
                  <w:bCs/>
                  <w:color w:val="0000FF"/>
                  <w:sz w:val="16"/>
                  <w:szCs w:val="16"/>
                  <w:u w:val="single"/>
                  <w:lang w:val="en-US" w:eastAsia="ja-JP"/>
                </w:rPr>
                <w:t>R1-2400198</w:t>
              </w:r>
            </w:hyperlink>
          </w:p>
        </w:tc>
        <w:tc>
          <w:tcPr>
            <w:tcW w:w="3064" w:type="pct"/>
            <w:tcBorders>
              <w:top w:val="nil"/>
              <w:left w:val="nil"/>
              <w:bottom w:val="single" w:sz="4" w:space="0" w:color="A6A6A6"/>
              <w:right w:val="single" w:sz="4" w:space="0" w:color="A6A6A6"/>
            </w:tcBorders>
            <w:shd w:val="clear" w:color="auto" w:fill="auto"/>
            <w:hideMark/>
          </w:tcPr>
          <w:p w14:paraId="77968540"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on Rel-18 multi-carrier enhancements</w:t>
            </w:r>
          </w:p>
        </w:tc>
        <w:tc>
          <w:tcPr>
            <w:tcW w:w="1170" w:type="pct"/>
            <w:tcBorders>
              <w:top w:val="nil"/>
              <w:left w:val="nil"/>
              <w:bottom w:val="single" w:sz="4" w:space="0" w:color="A6A6A6"/>
              <w:right w:val="single" w:sz="4" w:space="0" w:color="A6A6A6"/>
            </w:tcBorders>
            <w:shd w:val="clear" w:color="auto" w:fill="auto"/>
            <w:hideMark/>
          </w:tcPr>
          <w:p w14:paraId="6482E813"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Lenovo</w:t>
            </w:r>
          </w:p>
        </w:tc>
      </w:tr>
      <w:tr w:rsidR="0098393E" w:rsidRPr="0098393E" w14:paraId="235F9879"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16C623D"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 w:history="1">
              <w:r w:rsidR="0098393E" w:rsidRPr="0098393E">
                <w:rPr>
                  <w:rFonts w:ascii="Arial" w:eastAsia="ＭＳ Ｐゴシック" w:hAnsi="Arial" w:cs="Arial"/>
                  <w:b/>
                  <w:bCs/>
                  <w:color w:val="0000FF"/>
                  <w:sz w:val="16"/>
                  <w:szCs w:val="16"/>
                  <w:u w:val="single"/>
                  <w:lang w:val="en-US" w:eastAsia="ja-JP"/>
                </w:rPr>
                <w:t>R1-2400223</w:t>
              </w:r>
            </w:hyperlink>
          </w:p>
        </w:tc>
        <w:tc>
          <w:tcPr>
            <w:tcW w:w="3064" w:type="pct"/>
            <w:tcBorders>
              <w:top w:val="nil"/>
              <w:left w:val="nil"/>
              <w:bottom w:val="single" w:sz="4" w:space="0" w:color="A6A6A6"/>
              <w:right w:val="single" w:sz="4" w:space="0" w:color="A6A6A6"/>
            </w:tcBorders>
            <w:shd w:val="clear" w:color="auto" w:fill="auto"/>
            <w:hideMark/>
          </w:tcPr>
          <w:p w14:paraId="6601A8A2"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68AF2D09"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vivo</w:t>
            </w:r>
          </w:p>
        </w:tc>
      </w:tr>
      <w:tr w:rsidR="0098393E" w:rsidRPr="0098393E" w14:paraId="69DFC570"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5692A82"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 w:history="1">
              <w:r w:rsidR="0098393E" w:rsidRPr="0098393E">
                <w:rPr>
                  <w:rFonts w:ascii="Arial" w:eastAsia="ＭＳ Ｐゴシック" w:hAnsi="Arial" w:cs="Arial"/>
                  <w:b/>
                  <w:bCs/>
                  <w:color w:val="0000FF"/>
                  <w:sz w:val="16"/>
                  <w:szCs w:val="16"/>
                  <w:u w:val="single"/>
                  <w:lang w:val="en-US" w:eastAsia="ja-JP"/>
                </w:rPr>
                <w:t>R1-2400293</w:t>
              </w:r>
            </w:hyperlink>
          </w:p>
        </w:tc>
        <w:tc>
          <w:tcPr>
            <w:tcW w:w="3064" w:type="pct"/>
            <w:tcBorders>
              <w:top w:val="nil"/>
              <w:left w:val="nil"/>
              <w:bottom w:val="single" w:sz="4" w:space="0" w:color="A6A6A6"/>
              <w:right w:val="single" w:sz="4" w:space="0" w:color="A6A6A6"/>
            </w:tcBorders>
            <w:shd w:val="clear" w:color="auto" w:fill="auto"/>
            <w:hideMark/>
          </w:tcPr>
          <w:p w14:paraId="4E907AD1"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17C4899B"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ZTE</w:t>
            </w:r>
          </w:p>
        </w:tc>
      </w:tr>
      <w:tr w:rsidR="0098393E" w:rsidRPr="0098393E" w14:paraId="18F59EAE"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8A65A7D"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 w:history="1">
              <w:r w:rsidR="0098393E" w:rsidRPr="0098393E">
                <w:rPr>
                  <w:rFonts w:ascii="Arial" w:eastAsia="ＭＳ Ｐゴシック" w:hAnsi="Arial" w:cs="Arial"/>
                  <w:b/>
                  <w:bCs/>
                  <w:color w:val="0000FF"/>
                  <w:sz w:val="16"/>
                  <w:szCs w:val="16"/>
                  <w:u w:val="single"/>
                  <w:lang w:val="en-US" w:eastAsia="ja-JP"/>
                </w:rPr>
                <w:t>R1-2400311</w:t>
              </w:r>
            </w:hyperlink>
          </w:p>
        </w:tc>
        <w:tc>
          <w:tcPr>
            <w:tcW w:w="3064" w:type="pct"/>
            <w:tcBorders>
              <w:top w:val="nil"/>
              <w:left w:val="nil"/>
              <w:bottom w:val="single" w:sz="4" w:space="0" w:color="A6A6A6"/>
              <w:right w:val="single" w:sz="4" w:space="0" w:color="A6A6A6"/>
            </w:tcBorders>
            <w:shd w:val="clear" w:color="auto" w:fill="auto"/>
            <w:hideMark/>
          </w:tcPr>
          <w:p w14:paraId="30EA5077"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 xml:space="preserve">Remaining issues </w:t>
            </w:r>
            <w:proofErr w:type="gramStart"/>
            <w:r w:rsidRPr="0098393E">
              <w:rPr>
                <w:rFonts w:ascii="Arial" w:eastAsia="ＭＳ Ｐゴシック" w:hAnsi="Arial" w:cs="Arial"/>
                <w:sz w:val="16"/>
                <w:szCs w:val="16"/>
                <w:lang w:val="en-US" w:eastAsia="ja-JP"/>
              </w:rPr>
              <w:t>on  Multi</w:t>
            </w:r>
            <w:proofErr w:type="gramEnd"/>
            <w:r w:rsidRPr="0098393E">
              <w:rPr>
                <w:rFonts w:ascii="Arial" w:eastAsia="ＭＳ Ｐゴシック" w:hAnsi="Arial" w:cs="Arial"/>
                <w:sz w:val="16"/>
                <w:szCs w:val="16"/>
                <w:lang w:val="en-US" w:eastAsia="ja-JP"/>
              </w:rPr>
              <w:t>-carrier enhancements for NR</w:t>
            </w:r>
          </w:p>
        </w:tc>
        <w:tc>
          <w:tcPr>
            <w:tcW w:w="1170" w:type="pct"/>
            <w:tcBorders>
              <w:top w:val="nil"/>
              <w:left w:val="nil"/>
              <w:bottom w:val="single" w:sz="4" w:space="0" w:color="A6A6A6"/>
              <w:right w:val="single" w:sz="4" w:space="0" w:color="A6A6A6"/>
            </w:tcBorders>
            <w:shd w:val="clear" w:color="auto" w:fill="auto"/>
            <w:hideMark/>
          </w:tcPr>
          <w:p w14:paraId="281DC404"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CMCC</w:t>
            </w:r>
          </w:p>
        </w:tc>
      </w:tr>
      <w:tr w:rsidR="0098393E" w:rsidRPr="0098393E" w14:paraId="73D0507E"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1D528CB"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 w:history="1">
              <w:r w:rsidR="0098393E" w:rsidRPr="0098393E">
                <w:rPr>
                  <w:rFonts w:ascii="Arial" w:eastAsia="ＭＳ Ｐゴシック" w:hAnsi="Arial" w:cs="Arial"/>
                  <w:b/>
                  <w:bCs/>
                  <w:color w:val="0000FF"/>
                  <w:sz w:val="16"/>
                  <w:szCs w:val="16"/>
                  <w:u w:val="single"/>
                  <w:lang w:val="en-US" w:eastAsia="ja-JP"/>
                </w:rPr>
                <w:t>R1-2400413</w:t>
              </w:r>
            </w:hyperlink>
          </w:p>
        </w:tc>
        <w:tc>
          <w:tcPr>
            <w:tcW w:w="3064" w:type="pct"/>
            <w:tcBorders>
              <w:top w:val="nil"/>
              <w:left w:val="nil"/>
              <w:bottom w:val="single" w:sz="4" w:space="0" w:color="A6A6A6"/>
              <w:right w:val="single" w:sz="4" w:space="0" w:color="A6A6A6"/>
            </w:tcBorders>
            <w:shd w:val="clear" w:color="auto" w:fill="auto"/>
            <w:hideMark/>
          </w:tcPr>
          <w:p w14:paraId="098AB457"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293510C0"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CATT</w:t>
            </w:r>
          </w:p>
        </w:tc>
      </w:tr>
      <w:tr w:rsidR="0098393E" w:rsidRPr="0098393E" w14:paraId="204E71BC"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9ACDB33"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 w:history="1">
              <w:r w:rsidR="0098393E" w:rsidRPr="0098393E">
                <w:rPr>
                  <w:rFonts w:ascii="Arial" w:eastAsia="ＭＳ Ｐゴシック" w:hAnsi="Arial" w:cs="Arial"/>
                  <w:b/>
                  <w:bCs/>
                  <w:color w:val="0000FF"/>
                  <w:sz w:val="16"/>
                  <w:szCs w:val="16"/>
                  <w:u w:val="single"/>
                  <w:lang w:val="en-US" w:eastAsia="ja-JP"/>
                </w:rPr>
                <w:t>R1-2400542</w:t>
              </w:r>
            </w:hyperlink>
          </w:p>
        </w:tc>
        <w:tc>
          <w:tcPr>
            <w:tcW w:w="3064" w:type="pct"/>
            <w:tcBorders>
              <w:top w:val="nil"/>
              <w:left w:val="nil"/>
              <w:bottom w:val="single" w:sz="4" w:space="0" w:color="A6A6A6"/>
              <w:right w:val="single" w:sz="4" w:space="0" w:color="A6A6A6"/>
            </w:tcBorders>
            <w:shd w:val="clear" w:color="auto" w:fill="auto"/>
            <w:hideMark/>
          </w:tcPr>
          <w:p w14:paraId="1761FCE3"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252F3D46"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98393E">
              <w:rPr>
                <w:rFonts w:ascii="Arial" w:eastAsia="ＭＳ Ｐゴシック" w:hAnsi="Arial" w:cs="Arial"/>
                <w:sz w:val="16"/>
                <w:szCs w:val="16"/>
                <w:lang w:val="en-US" w:eastAsia="ja-JP"/>
              </w:rPr>
              <w:t>xiaomi</w:t>
            </w:r>
            <w:proofErr w:type="spellEnd"/>
          </w:p>
        </w:tc>
      </w:tr>
      <w:tr w:rsidR="0098393E" w:rsidRPr="0098393E" w14:paraId="33467451"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C6E01D3"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 w:history="1">
              <w:r w:rsidR="0098393E" w:rsidRPr="0098393E">
                <w:rPr>
                  <w:rFonts w:ascii="Arial" w:eastAsia="ＭＳ Ｐゴシック" w:hAnsi="Arial" w:cs="Arial"/>
                  <w:b/>
                  <w:bCs/>
                  <w:color w:val="0000FF"/>
                  <w:sz w:val="16"/>
                  <w:szCs w:val="16"/>
                  <w:u w:val="single"/>
                  <w:lang w:val="en-US" w:eastAsia="ja-JP"/>
                </w:rPr>
                <w:t>R1-2400596</w:t>
              </w:r>
            </w:hyperlink>
          </w:p>
        </w:tc>
        <w:tc>
          <w:tcPr>
            <w:tcW w:w="3064" w:type="pct"/>
            <w:tcBorders>
              <w:top w:val="nil"/>
              <w:left w:val="nil"/>
              <w:bottom w:val="single" w:sz="4" w:space="0" w:color="A6A6A6"/>
              <w:right w:val="single" w:sz="4" w:space="0" w:color="A6A6A6"/>
            </w:tcBorders>
            <w:shd w:val="clear" w:color="auto" w:fill="auto"/>
            <w:hideMark/>
          </w:tcPr>
          <w:p w14:paraId="2348F543"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in multi-carrier enhancement for NR</w:t>
            </w:r>
          </w:p>
        </w:tc>
        <w:tc>
          <w:tcPr>
            <w:tcW w:w="1170" w:type="pct"/>
            <w:tcBorders>
              <w:top w:val="nil"/>
              <w:left w:val="nil"/>
              <w:bottom w:val="single" w:sz="4" w:space="0" w:color="A6A6A6"/>
              <w:right w:val="single" w:sz="4" w:space="0" w:color="A6A6A6"/>
            </w:tcBorders>
            <w:shd w:val="clear" w:color="auto" w:fill="auto"/>
            <w:hideMark/>
          </w:tcPr>
          <w:p w14:paraId="40F5DDB0"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OPPO</w:t>
            </w:r>
          </w:p>
        </w:tc>
      </w:tr>
      <w:tr w:rsidR="0098393E" w:rsidRPr="0098393E" w14:paraId="40A0C606"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0E916ED"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 w:history="1">
              <w:r w:rsidR="0098393E" w:rsidRPr="0098393E">
                <w:rPr>
                  <w:rFonts w:ascii="Arial" w:eastAsia="ＭＳ Ｐゴシック" w:hAnsi="Arial" w:cs="Arial"/>
                  <w:b/>
                  <w:bCs/>
                  <w:color w:val="0000FF"/>
                  <w:sz w:val="16"/>
                  <w:szCs w:val="16"/>
                  <w:u w:val="single"/>
                  <w:lang w:val="en-US" w:eastAsia="ja-JP"/>
                </w:rPr>
                <w:t>R1-2400654</w:t>
              </w:r>
            </w:hyperlink>
          </w:p>
        </w:tc>
        <w:tc>
          <w:tcPr>
            <w:tcW w:w="3064" w:type="pct"/>
            <w:tcBorders>
              <w:top w:val="nil"/>
              <w:left w:val="nil"/>
              <w:bottom w:val="single" w:sz="4" w:space="0" w:color="A6A6A6"/>
              <w:right w:val="single" w:sz="4" w:space="0" w:color="A6A6A6"/>
            </w:tcBorders>
            <w:shd w:val="clear" w:color="auto" w:fill="auto"/>
            <w:hideMark/>
          </w:tcPr>
          <w:p w14:paraId="79215138"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On Rel-18 MC-DCI scheduling</w:t>
            </w:r>
          </w:p>
        </w:tc>
        <w:tc>
          <w:tcPr>
            <w:tcW w:w="1170" w:type="pct"/>
            <w:tcBorders>
              <w:top w:val="nil"/>
              <w:left w:val="nil"/>
              <w:bottom w:val="single" w:sz="4" w:space="0" w:color="A6A6A6"/>
              <w:right w:val="single" w:sz="4" w:space="0" w:color="A6A6A6"/>
            </w:tcBorders>
            <w:shd w:val="clear" w:color="auto" w:fill="auto"/>
            <w:hideMark/>
          </w:tcPr>
          <w:p w14:paraId="0E35CA5B"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Nokia, Nokia Shanghai Bell</w:t>
            </w:r>
          </w:p>
        </w:tc>
      </w:tr>
      <w:tr w:rsidR="0098393E" w:rsidRPr="0098393E" w14:paraId="648463D5"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2D99A29"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 w:history="1">
              <w:r w:rsidR="0098393E" w:rsidRPr="0098393E">
                <w:rPr>
                  <w:rFonts w:ascii="Arial" w:eastAsia="ＭＳ Ｐゴシック" w:hAnsi="Arial" w:cs="Arial"/>
                  <w:b/>
                  <w:bCs/>
                  <w:color w:val="0000FF"/>
                  <w:sz w:val="16"/>
                  <w:szCs w:val="16"/>
                  <w:u w:val="single"/>
                  <w:lang w:val="en-US" w:eastAsia="ja-JP"/>
                </w:rPr>
                <w:t>R1-2400681</w:t>
              </w:r>
            </w:hyperlink>
          </w:p>
        </w:tc>
        <w:tc>
          <w:tcPr>
            <w:tcW w:w="3064" w:type="pct"/>
            <w:tcBorders>
              <w:top w:val="nil"/>
              <w:left w:val="nil"/>
              <w:bottom w:val="single" w:sz="4" w:space="0" w:color="A6A6A6"/>
              <w:right w:val="single" w:sz="4" w:space="0" w:color="A6A6A6"/>
            </w:tcBorders>
            <w:shd w:val="clear" w:color="auto" w:fill="auto"/>
            <w:hideMark/>
          </w:tcPr>
          <w:p w14:paraId="20FC09C3"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Maintenance on Multi-Carrier Enhancements for NR</w:t>
            </w:r>
          </w:p>
        </w:tc>
        <w:tc>
          <w:tcPr>
            <w:tcW w:w="1170" w:type="pct"/>
            <w:tcBorders>
              <w:top w:val="nil"/>
              <w:left w:val="nil"/>
              <w:bottom w:val="single" w:sz="4" w:space="0" w:color="A6A6A6"/>
              <w:right w:val="single" w:sz="4" w:space="0" w:color="A6A6A6"/>
            </w:tcBorders>
            <w:shd w:val="clear" w:color="auto" w:fill="auto"/>
            <w:hideMark/>
          </w:tcPr>
          <w:p w14:paraId="000F42DA"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98393E">
              <w:rPr>
                <w:rFonts w:ascii="Arial" w:eastAsia="ＭＳ Ｐゴシック" w:hAnsi="Arial" w:cs="Arial"/>
                <w:sz w:val="16"/>
                <w:szCs w:val="16"/>
                <w:lang w:val="en-US" w:eastAsia="ja-JP"/>
              </w:rPr>
              <w:t>Langbo</w:t>
            </w:r>
            <w:proofErr w:type="spellEnd"/>
          </w:p>
        </w:tc>
      </w:tr>
      <w:tr w:rsidR="0098393E" w:rsidRPr="0098393E" w14:paraId="3D3A8934"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5F6DCE3"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 w:history="1">
              <w:r w:rsidR="0098393E" w:rsidRPr="0098393E">
                <w:rPr>
                  <w:rFonts w:ascii="Arial" w:eastAsia="ＭＳ Ｐゴシック" w:hAnsi="Arial" w:cs="Arial"/>
                  <w:b/>
                  <w:bCs/>
                  <w:color w:val="0000FF"/>
                  <w:sz w:val="16"/>
                  <w:szCs w:val="16"/>
                  <w:u w:val="single"/>
                  <w:lang w:val="en-US" w:eastAsia="ja-JP"/>
                </w:rPr>
                <w:t>R1-2400712</w:t>
              </w:r>
            </w:hyperlink>
          </w:p>
        </w:tc>
        <w:tc>
          <w:tcPr>
            <w:tcW w:w="3064" w:type="pct"/>
            <w:tcBorders>
              <w:top w:val="nil"/>
              <w:left w:val="nil"/>
              <w:bottom w:val="single" w:sz="4" w:space="0" w:color="A6A6A6"/>
              <w:right w:val="single" w:sz="4" w:space="0" w:color="A6A6A6"/>
            </w:tcBorders>
            <w:shd w:val="clear" w:color="auto" w:fill="auto"/>
            <w:hideMark/>
          </w:tcPr>
          <w:p w14:paraId="2A84D745"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5432DA2"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Samsung</w:t>
            </w:r>
          </w:p>
        </w:tc>
      </w:tr>
      <w:tr w:rsidR="0098393E" w:rsidRPr="0098393E" w14:paraId="26B604A9"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9AE5235"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 w:history="1">
              <w:r w:rsidR="0098393E" w:rsidRPr="0098393E">
                <w:rPr>
                  <w:rFonts w:ascii="Arial" w:eastAsia="ＭＳ Ｐゴシック" w:hAnsi="Arial" w:cs="Arial"/>
                  <w:b/>
                  <w:bCs/>
                  <w:color w:val="0000FF"/>
                  <w:sz w:val="16"/>
                  <w:szCs w:val="16"/>
                  <w:u w:val="single"/>
                  <w:lang w:val="en-US" w:eastAsia="ja-JP"/>
                </w:rPr>
                <w:t>R1-2400764</w:t>
              </w:r>
            </w:hyperlink>
          </w:p>
        </w:tc>
        <w:tc>
          <w:tcPr>
            <w:tcW w:w="3064" w:type="pct"/>
            <w:tcBorders>
              <w:top w:val="nil"/>
              <w:left w:val="nil"/>
              <w:bottom w:val="single" w:sz="4" w:space="0" w:color="A6A6A6"/>
              <w:right w:val="single" w:sz="4" w:space="0" w:color="A6A6A6"/>
            </w:tcBorders>
            <w:shd w:val="clear" w:color="auto" w:fill="auto"/>
            <w:hideMark/>
          </w:tcPr>
          <w:p w14:paraId="7F946536"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on SCell dormancy indication by DCI format 0_3/1_3</w:t>
            </w:r>
          </w:p>
        </w:tc>
        <w:tc>
          <w:tcPr>
            <w:tcW w:w="1170" w:type="pct"/>
            <w:tcBorders>
              <w:top w:val="nil"/>
              <w:left w:val="nil"/>
              <w:bottom w:val="single" w:sz="4" w:space="0" w:color="A6A6A6"/>
              <w:right w:val="single" w:sz="4" w:space="0" w:color="A6A6A6"/>
            </w:tcBorders>
            <w:shd w:val="clear" w:color="auto" w:fill="auto"/>
            <w:hideMark/>
          </w:tcPr>
          <w:p w14:paraId="7AFBBE07"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Fujitsu</w:t>
            </w:r>
          </w:p>
        </w:tc>
      </w:tr>
      <w:tr w:rsidR="0098393E" w:rsidRPr="0098393E" w14:paraId="41129C77"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FDD9373"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 w:history="1">
              <w:r w:rsidR="0098393E" w:rsidRPr="0098393E">
                <w:rPr>
                  <w:rFonts w:ascii="Arial" w:eastAsia="ＭＳ Ｐゴシック" w:hAnsi="Arial" w:cs="Arial"/>
                  <w:b/>
                  <w:bCs/>
                  <w:color w:val="0000FF"/>
                  <w:sz w:val="16"/>
                  <w:szCs w:val="16"/>
                  <w:u w:val="single"/>
                  <w:lang w:val="en-US" w:eastAsia="ja-JP"/>
                </w:rPr>
                <w:t>R1-2400993</w:t>
              </w:r>
            </w:hyperlink>
          </w:p>
        </w:tc>
        <w:tc>
          <w:tcPr>
            <w:tcW w:w="3064" w:type="pct"/>
            <w:tcBorders>
              <w:top w:val="nil"/>
              <w:left w:val="nil"/>
              <w:bottom w:val="single" w:sz="4" w:space="0" w:color="A6A6A6"/>
              <w:right w:val="single" w:sz="4" w:space="0" w:color="A6A6A6"/>
            </w:tcBorders>
            <w:shd w:val="clear" w:color="auto" w:fill="auto"/>
            <w:hideMark/>
          </w:tcPr>
          <w:p w14:paraId="626E6443"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On maintenance issues for Rel-18 MC enhancements</w:t>
            </w:r>
          </w:p>
        </w:tc>
        <w:tc>
          <w:tcPr>
            <w:tcW w:w="1170" w:type="pct"/>
            <w:tcBorders>
              <w:top w:val="nil"/>
              <w:left w:val="nil"/>
              <w:bottom w:val="single" w:sz="4" w:space="0" w:color="A6A6A6"/>
              <w:right w:val="single" w:sz="4" w:space="0" w:color="A6A6A6"/>
            </w:tcBorders>
            <w:shd w:val="clear" w:color="auto" w:fill="auto"/>
            <w:hideMark/>
          </w:tcPr>
          <w:p w14:paraId="4009551A"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Apple</w:t>
            </w:r>
          </w:p>
        </w:tc>
      </w:tr>
      <w:tr w:rsidR="0098393E" w:rsidRPr="0098393E" w14:paraId="729BB87A"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20948CB"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 w:history="1">
              <w:r w:rsidR="0098393E" w:rsidRPr="0098393E">
                <w:rPr>
                  <w:rFonts w:ascii="Arial" w:eastAsia="ＭＳ Ｐゴシック" w:hAnsi="Arial" w:cs="Arial"/>
                  <w:b/>
                  <w:bCs/>
                  <w:color w:val="0000FF"/>
                  <w:sz w:val="16"/>
                  <w:szCs w:val="16"/>
                  <w:u w:val="single"/>
                  <w:lang w:val="en-US" w:eastAsia="ja-JP"/>
                </w:rPr>
                <w:t>R1-2401095</w:t>
              </w:r>
            </w:hyperlink>
          </w:p>
        </w:tc>
        <w:tc>
          <w:tcPr>
            <w:tcW w:w="3064" w:type="pct"/>
            <w:tcBorders>
              <w:top w:val="nil"/>
              <w:left w:val="nil"/>
              <w:bottom w:val="single" w:sz="4" w:space="0" w:color="A6A6A6"/>
              <w:right w:val="single" w:sz="4" w:space="0" w:color="A6A6A6"/>
            </w:tcBorders>
            <w:shd w:val="clear" w:color="auto" w:fill="auto"/>
            <w:hideMark/>
          </w:tcPr>
          <w:p w14:paraId="393A32C4"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Maintenance on multi-carrier enhancements</w:t>
            </w:r>
          </w:p>
        </w:tc>
        <w:tc>
          <w:tcPr>
            <w:tcW w:w="1170" w:type="pct"/>
            <w:tcBorders>
              <w:top w:val="nil"/>
              <w:left w:val="nil"/>
              <w:bottom w:val="single" w:sz="4" w:space="0" w:color="A6A6A6"/>
              <w:right w:val="single" w:sz="4" w:space="0" w:color="A6A6A6"/>
            </w:tcBorders>
            <w:shd w:val="clear" w:color="auto" w:fill="auto"/>
            <w:hideMark/>
          </w:tcPr>
          <w:p w14:paraId="08BA6AB1"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NTT DOCOMO, INC.</w:t>
            </w:r>
          </w:p>
        </w:tc>
      </w:tr>
      <w:tr w:rsidR="0098393E" w:rsidRPr="0098393E" w14:paraId="174D7CB6"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B0118A7"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 w:history="1">
              <w:r w:rsidR="0098393E" w:rsidRPr="0098393E">
                <w:rPr>
                  <w:rFonts w:ascii="Arial" w:eastAsia="ＭＳ Ｐゴシック" w:hAnsi="Arial" w:cs="Arial"/>
                  <w:b/>
                  <w:bCs/>
                  <w:color w:val="0000FF"/>
                  <w:sz w:val="16"/>
                  <w:szCs w:val="16"/>
                  <w:u w:val="single"/>
                  <w:lang w:val="en-US" w:eastAsia="ja-JP"/>
                </w:rPr>
                <w:t>R1-2401140</w:t>
              </w:r>
            </w:hyperlink>
          </w:p>
        </w:tc>
        <w:tc>
          <w:tcPr>
            <w:tcW w:w="3064" w:type="pct"/>
            <w:tcBorders>
              <w:top w:val="nil"/>
              <w:left w:val="nil"/>
              <w:bottom w:val="single" w:sz="4" w:space="0" w:color="A6A6A6"/>
              <w:right w:val="single" w:sz="4" w:space="0" w:color="A6A6A6"/>
            </w:tcBorders>
            <w:shd w:val="clear" w:color="auto" w:fill="auto"/>
            <w:hideMark/>
          </w:tcPr>
          <w:p w14:paraId="541BB414"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Maintenance for Rel-18 multi-carrier enhancements</w:t>
            </w:r>
          </w:p>
        </w:tc>
        <w:tc>
          <w:tcPr>
            <w:tcW w:w="1170" w:type="pct"/>
            <w:tcBorders>
              <w:top w:val="nil"/>
              <w:left w:val="nil"/>
              <w:bottom w:val="single" w:sz="4" w:space="0" w:color="A6A6A6"/>
              <w:right w:val="single" w:sz="4" w:space="0" w:color="A6A6A6"/>
            </w:tcBorders>
            <w:shd w:val="clear" w:color="auto" w:fill="auto"/>
            <w:hideMark/>
          </w:tcPr>
          <w:p w14:paraId="45D8554E"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Ericsson</w:t>
            </w:r>
          </w:p>
        </w:tc>
      </w:tr>
      <w:tr w:rsidR="0098393E" w:rsidRPr="0098393E" w14:paraId="0FCCC5EF"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2B610C3"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 w:history="1">
              <w:r w:rsidR="0098393E" w:rsidRPr="0098393E">
                <w:rPr>
                  <w:rFonts w:ascii="Arial" w:eastAsia="ＭＳ Ｐゴシック" w:hAnsi="Arial" w:cs="Arial"/>
                  <w:b/>
                  <w:bCs/>
                  <w:color w:val="0000FF"/>
                  <w:sz w:val="16"/>
                  <w:szCs w:val="16"/>
                  <w:u w:val="single"/>
                  <w:lang w:val="en-US" w:eastAsia="ja-JP"/>
                </w:rPr>
                <w:t>R1-2401289</w:t>
              </w:r>
            </w:hyperlink>
          </w:p>
        </w:tc>
        <w:tc>
          <w:tcPr>
            <w:tcW w:w="3064" w:type="pct"/>
            <w:tcBorders>
              <w:top w:val="nil"/>
              <w:left w:val="nil"/>
              <w:bottom w:val="single" w:sz="4" w:space="0" w:color="A6A6A6"/>
              <w:right w:val="single" w:sz="4" w:space="0" w:color="A6A6A6"/>
            </w:tcBorders>
            <w:shd w:val="clear" w:color="auto" w:fill="auto"/>
            <w:hideMark/>
          </w:tcPr>
          <w:p w14:paraId="6DADB69E"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On maintenance for multi-carrier enhancement</w:t>
            </w:r>
          </w:p>
        </w:tc>
        <w:tc>
          <w:tcPr>
            <w:tcW w:w="1170" w:type="pct"/>
            <w:tcBorders>
              <w:top w:val="nil"/>
              <w:left w:val="nil"/>
              <w:bottom w:val="single" w:sz="4" w:space="0" w:color="A6A6A6"/>
              <w:right w:val="single" w:sz="4" w:space="0" w:color="A6A6A6"/>
            </w:tcBorders>
            <w:shd w:val="clear" w:color="auto" w:fill="auto"/>
            <w:hideMark/>
          </w:tcPr>
          <w:p w14:paraId="3C43CAED"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MediaTek Inc.</w:t>
            </w:r>
          </w:p>
        </w:tc>
      </w:tr>
      <w:tr w:rsidR="0098393E" w:rsidRPr="0098393E" w14:paraId="6FF9DF27"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DD22184"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 w:history="1">
              <w:r w:rsidR="0098393E" w:rsidRPr="0098393E">
                <w:rPr>
                  <w:rFonts w:ascii="Arial" w:eastAsia="ＭＳ Ｐゴシック" w:hAnsi="Arial" w:cs="Arial"/>
                  <w:b/>
                  <w:bCs/>
                  <w:color w:val="0000FF"/>
                  <w:sz w:val="16"/>
                  <w:szCs w:val="16"/>
                  <w:u w:val="single"/>
                  <w:lang w:val="en-US" w:eastAsia="ja-JP"/>
                </w:rPr>
                <w:t>R1-2401323</w:t>
              </w:r>
            </w:hyperlink>
          </w:p>
        </w:tc>
        <w:tc>
          <w:tcPr>
            <w:tcW w:w="3064" w:type="pct"/>
            <w:tcBorders>
              <w:top w:val="nil"/>
              <w:left w:val="nil"/>
              <w:bottom w:val="single" w:sz="4" w:space="0" w:color="A6A6A6"/>
              <w:right w:val="single" w:sz="4" w:space="0" w:color="A6A6A6"/>
            </w:tcBorders>
            <w:shd w:val="clear" w:color="auto" w:fill="auto"/>
            <w:hideMark/>
          </w:tcPr>
          <w:p w14:paraId="415C8791"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on multi-cell scheduling with single DCI</w:t>
            </w:r>
          </w:p>
        </w:tc>
        <w:tc>
          <w:tcPr>
            <w:tcW w:w="1170" w:type="pct"/>
            <w:tcBorders>
              <w:top w:val="nil"/>
              <w:left w:val="nil"/>
              <w:bottom w:val="single" w:sz="4" w:space="0" w:color="A6A6A6"/>
              <w:right w:val="single" w:sz="4" w:space="0" w:color="A6A6A6"/>
            </w:tcBorders>
            <w:shd w:val="clear" w:color="auto" w:fill="auto"/>
            <w:hideMark/>
          </w:tcPr>
          <w:p w14:paraId="15C98B83"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LG Electronics</w:t>
            </w:r>
          </w:p>
        </w:tc>
      </w:tr>
      <w:tr w:rsidR="0098393E" w:rsidRPr="0098393E" w14:paraId="63C69DF8"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FF2CEB5"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 w:history="1">
              <w:r w:rsidR="0098393E" w:rsidRPr="0098393E">
                <w:rPr>
                  <w:rFonts w:ascii="Arial" w:eastAsia="ＭＳ Ｐゴシック" w:hAnsi="Arial" w:cs="Arial"/>
                  <w:b/>
                  <w:bCs/>
                  <w:color w:val="0000FF"/>
                  <w:sz w:val="16"/>
                  <w:szCs w:val="16"/>
                  <w:u w:val="single"/>
                  <w:lang w:val="en-US" w:eastAsia="ja-JP"/>
                </w:rPr>
                <w:t>R1-2401510</w:t>
              </w:r>
            </w:hyperlink>
          </w:p>
        </w:tc>
        <w:tc>
          <w:tcPr>
            <w:tcW w:w="3064" w:type="pct"/>
            <w:tcBorders>
              <w:top w:val="nil"/>
              <w:left w:val="nil"/>
              <w:bottom w:val="single" w:sz="4" w:space="0" w:color="A6A6A6"/>
              <w:right w:val="single" w:sz="4" w:space="0" w:color="A6A6A6"/>
            </w:tcBorders>
            <w:shd w:val="clear" w:color="auto" w:fill="auto"/>
            <w:hideMark/>
          </w:tcPr>
          <w:p w14:paraId="00F0D332"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Summary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1E2C5AF"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(NTT DOCOMO, INC.)</w:t>
            </w:r>
          </w:p>
        </w:tc>
      </w:tr>
      <w:tr w:rsidR="0098393E" w:rsidRPr="0098393E" w14:paraId="7CFDB7AE"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5A71ECD"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 w:history="1">
              <w:r w:rsidR="0098393E" w:rsidRPr="0098393E">
                <w:rPr>
                  <w:rFonts w:ascii="Arial" w:eastAsia="ＭＳ Ｐゴシック" w:hAnsi="Arial" w:cs="Arial"/>
                  <w:b/>
                  <w:bCs/>
                  <w:color w:val="0000FF"/>
                  <w:sz w:val="16"/>
                  <w:szCs w:val="16"/>
                  <w:u w:val="single"/>
                  <w:lang w:val="en-US" w:eastAsia="ja-JP"/>
                </w:rPr>
                <w:t>R1-2401589</w:t>
              </w:r>
            </w:hyperlink>
          </w:p>
        </w:tc>
        <w:tc>
          <w:tcPr>
            <w:tcW w:w="3064" w:type="pct"/>
            <w:tcBorders>
              <w:top w:val="nil"/>
              <w:left w:val="nil"/>
              <w:bottom w:val="single" w:sz="4" w:space="0" w:color="A6A6A6"/>
              <w:right w:val="single" w:sz="4" w:space="0" w:color="A6A6A6"/>
            </w:tcBorders>
            <w:shd w:val="clear" w:color="auto" w:fill="auto"/>
            <w:hideMark/>
          </w:tcPr>
          <w:p w14:paraId="07558F9E"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8735E83"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(Lenovo)</w:t>
            </w:r>
          </w:p>
        </w:tc>
      </w:tr>
      <w:tr w:rsidR="0098393E" w:rsidRPr="0098393E" w14:paraId="0AF8A1FD"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C7C8439"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8" w:history="1">
              <w:r w:rsidR="0098393E" w:rsidRPr="0098393E">
                <w:rPr>
                  <w:rFonts w:ascii="Arial" w:eastAsia="ＭＳ Ｐゴシック" w:hAnsi="Arial" w:cs="Arial"/>
                  <w:b/>
                  <w:bCs/>
                  <w:color w:val="0000FF"/>
                  <w:sz w:val="16"/>
                  <w:szCs w:val="16"/>
                  <w:u w:val="single"/>
                  <w:lang w:val="en-US" w:eastAsia="ja-JP"/>
                </w:rPr>
                <w:t>R1-2401590</w:t>
              </w:r>
            </w:hyperlink>
          </w:p>
        </w:tc>
        <w:tc>
          <w:tcPr>
            <w:tcW w:w="3064" w:type="pct"/>
            <w:tcBorders>
              <w:top w:val="nil"/>
              <w:left w:val="nil"/>
              <w:bottom w:val="single" w:sz="4" w:space="0" w:color="A6A6A6"/>
              <w:right w:val="single" w:sz="4" w:space="0" w:color="A6A6A6"/>
            </w:tcBorders>
            <w:shd w:val="clear" w:color="auto" w:fill="auto"/>
            <w:hideMark/>
          </w:tcPr>
          <w:p w14:paraId="3FE95BD8"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Feature lead summary#2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6753ED6"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(Lenovo)</w:t>
            </w:r>
          </w:p>
        </w:tc>
      </w:tr>
      <w:tr w:rsidR="0098393E" w:rsidRPr="0098393E" w14:paraId="3D27C4EB"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F6B1F54"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9" w:history="1">
              <w:r w:rsidR="0098393E" w:rsidRPr="0098393E">
                <w:rPr>
                  <w:rFonts w:ascii="Arial" w:eastAsia="ＭＳ Ｐゴシック" w:hAnsi="Arial" w:cs="Arial"/>
                  <w:b/>
                  <w:bCs/>
                  <w:color w:val="0000FF"/>
                  <w:sz w:val="16"/>
                  <w:szCs w:val="16"/>
                  <w:u w:val="single"/>
                  <w:lang w:val="en-US" w:eastAsia="ja-JP"/>
                </w:rPr>
                <w:t>R1-2401591</w:t>
              </w:r>
            </w:hyperlink>
          </w:p>
        </w:tc>
        <w:tc>
          <w:tcPr>
            <w:tcW w:w="3064" w:type="pct"/>
            <w:tcBorders>
              <w:top w:val="nil"/>
              <w:left w:val="nil"/>
              <w:bottom w:val="single" w:sz="4" w:space="0" w:color="A6A6A6"/>
              <w:right w:val="single" w:sz="4" w:space="0" w:color="A6A6A6"/>
            </w:tcBorders>
            <w:shd w:val="clear" w:color="auto" w:fill="auto"/>
            <w:hideMark/>
          </w:tcPr>
          <w:p w14:paraId="4B9DD11A"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06BA864"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(Lenovo)</w:t>
            </w:r>
          </w:p>
        </w:tc>
      </w:tr>
      <w:tr w:rsidR="0098393E" w:rsidRPr="0098393E" w14:paraId="297DC2BA"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9BA34E1"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0" w:history="1">
              <w:r w:rsidR="0098393E" w:rsidRPr="0098393E">
                <w:rPr>
                  <w:rFonts w:ascii="Arial" w:eastAsia="ＭＳ Ｐゴシック" w:hAnsi="Arial" w:cs="Arial"/>
                  <w:b/>
                  <w:bCs/>
                  <w:color w:val="0000FF"/>
                  <w:sz w:val="16"/>
                  <w:szCs w:val="16"/>
                  <w:u w:val="single"/>
                  <w:lang w:val="en-US" w:eastAsia="ja-JP"/>
                </w:rPr>
                <w:t>R1-2401639</w:t>
              </w:r>
            </w:hyperlink>
          </w:p>
        </w:tc>
        <w:tc>
          <w:tcPr>
            <w:tcW w:w="3064" w:type="pct"/>
            <w:tcBorders>
              <w:top w:val="nil"/>
              <w:left w:val="nil"/>
              <w:bottom w:val="single" w:sz="4" w:space="0" w:color="A6A6A6"/>
              <w:right w:val="single" w:sz="4" w:space="0" w:color="A6A6A6"/>
            </w:tcBorders>
            <w:shd w:val="clear" w:color="auto" w:fill="auto"/>
            <w:hideMark/>
          </w:tcPr>
          <w:p w14:paraId="378B61F2"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Summary#2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9396251"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(NTT DOCOMO, INC.)</w:t>
            </w:r>
          </w:p>
        </w:tc>
      </w:tr>
      <w:tr w:rsidR="0098393E" w:rsidRPr="0098393E" w14:paraId="79ED6B6E"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8A41271"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1" w:history="1">
              <w:r w:rsidR="0098393E" w:rsidRPr="0098393E">
                <w:rPr>
                  <w:rFonts w:ascii="Arial" w:eastAsia="ＭＳ Ｐゴシック" w:hAnsi="Arial" w:cs="Arial"/>
                  <w:b/>
                  <w:bCs/>
                  <w:color w:val="0000FF"/>
                  <w:sz w:val="16"/>
                  <w:szCs w:val="16"/>
                  <w:u w:val="single"/>
                  <w:lang w:val="en-US" w:eastAsia="ja-JP"/>
                </w:rPr>
                <w:t>R1-2401715</w:t>
              </w:r>
            </w:hyperlink>
          </w:p>
        </w:tc>
        <w:tc>
          <w:tcPr>
            <w:tcW w:w="3064" w:type="pct"/>
            <w:tcBorders>
              <w:top w:val="nil"/>
              <w:left w:val="nil"/>
              <w:bottom w:val="single" w:sz="4" w:space="0" w:color="A6A6A6"/>
              <w:right w:val="single" w:sz="4" w:space="0" w:color="A6A6A6"/>
            </w:tcBorders>
            <w:shd w:val="clear" w:color="auto" w:fill="auto"/>
            <w:hideMark/>
          </w:tcPr>
          <w:p w14:paraId="29644DB9"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Draft LS on TS38.300 TP for Multi-cell scheduling in Rel-18</w:t>
            </w:r>
          </w:p>
        </w:tc>
        <w:tc>
          <w:tcPr>
            <w:tcW w:w="1170" w:type="pct"/>
            <w:tcBorders>
              <w:top w:val="nil"/>
              <w:left w:val="nil"/>
              <w:bottom w:val="single" w:sz="4" w:space="0" w:color="A6A6A6"/>
              <w:right w:val="single" w:sz="4" w:space="0" w:color="A6A6A6"/>
            </w:tcBorders>
            <w:shd w:val="clear" w:color="auto" w:fill="auto"/>
            <w:hideMark/>
          </w:tcPr>
          <w:p w14:paraId="08066F6D"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NTT DOCOMO, INC.</w:t>
            </w:r>
          </w:p>
        </w:tc>
      </w:tr>
      <w:tr w:rsidR="0098393E" w:rsidRPr="0098393E" w14:paraId="3C1AFFBF"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43F5C10"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2" w:history="1">
              <w:r w:rsidR="0098393E" w:rsidRPr="0098393E">
                <w:rPr>
                  <w:rFonts w:ascii="Arial" w:eastAsia="ＭＳ Ｐゴシック" w:hAnsi="Arial" w:cs="Arial"/>
                  <w:b/>
                  <w:bCs/>
                  <w:color w:val="0000FF"/>
                  <w:sz w:val="16"/>
                  <w:szCs w:val="16"/>
                  <w:u w:val="single"/>
                  <w:lang w:val="en-US" w:eastAsia="ja-JP"/>
                </w:rPr>
                <w:t>R1-2401716</w:t>
              </w:r>
            </w:hyperlink>
          </w:p>
        </w:tc>
        <w:tc>
          <w:tcPr>
            <w:tcW w:w="3064" w:type="pct"/>
            <w:tcBorders>
              <w:top w:val="nil"/>
              <w:left w:val="nil"/>
              <w:bottom w:val="single" w:sz="4" w:space="0" w:color="A6A6A6"/>
              <w:right w:val="single" w:sz="4" w:space="0" w:color="A6A6A6"/>
            </w:tcBorders>
            <w:shd w:val="clear" w:color="auto" w:fill="auto"/>
            <w:hideMark/>
          </w:tcPr>
          <w:p w14:paraId="2DBBAA74"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LS on TS38.300 TP for Multi-cell scheduling in Rel-18</w:t>
            </w:r>
          </w:p>
        </w:tc>
        <w:tc>
          <w:tcPr>
            <w:tcW w:w="1170" w:type="pct"/>
            <w:tcBorders>
              <w:top w:val="nil"/>
              <w:left w:val="nil"/>
              <w:bottom w:val="single" w:sz="4" w:space="0" w:color="A6A6A6"/>
              <w:right w:val="single" w:sz="4" w:space="0" w:color="A6A6A6"/>
            </w:tcBorders>
            <w:shd w:val="clear" w:color="auto" w:fill="auto"/>
            <w:hideMark/>
          </w:tcPr>
          <w:p w14:paraId="1386F969"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RAN1, NTT DOCOMO</w:t>
            </w:r>
          </w:p>
        </w:tc>
      </w:tr>
      <w:tr w:rsidR="0098393E" w:rsidRPr="0098393E" w14:paraId="2F185908"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2D20A9D"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3" w:history="1">
              <w:r w:rsidR="0098393E" w:rsidRPr="0098393E">
                <w:rPr>
                  <w:rFonts w:ascii="Arial" w:eastAsia="ＭＳ Ｐゴシック" w:hAnsi="Arial" w:cs="Arial"/>
                  <w:b/>
                  <w:bCs/>
                  <w:color w:val="0000FF"/>
                  <w:sz w:val="16"/>
                  <w:szCs w:val="16"/>
                  <w:u w:val="single"/>
                  <w:lang w:val="en-US" w:eastAsia="ja-JP"/>
                </w:rPr>
                <w:t>R1-2401776</w:t>
              </w:r>
            </w:hyperlink>
          </w:p>
        </w:tc>
        <w:tc>
          <w:tcPr>
            <w:tcW w:w="3064" w:type="pct"/>
            <w:tcBorders>
              <w:top w:val="nil"/>
              <w:left w:val="nil"/>
              <w:bottom w:val="single" w:sz="4" w:space="0" w:color="A6A6A6"/>
              <w:right w:val="single" w:sz="4" w:space="0" w:color="A6A6A6"/>
            </w:tcBorders>
            <w:shd w:val="clear" w:color="auto" w:fill="auto"/>
            <w:hideMark/>
          </w:tcPr>
          <w:p w14:paraId="7EEE2D21"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Reply LS on UL Tx switching</w:t>
            </w:r>
          </w:p>
        </w:tc>
        <w:tc>
          <w:tcPr>
            <w:tcW w:w="1170" w:type="pct"/>
            <w:tcBorders>
              <w:top w:val="nil"/>
              <w:left w:val="nil"/>
              <w:bottom w:val="single" w:sz="4" w:space="0" w:color="A6A6A6"/>
              <w:right w:val="single" w:sz="4" w:space="0" w:color="A6A6A6"/>
            </w:tcBorders>
            <w:shd w:val="clear" w:color="auto" w:fill="auto"/>
            <w:hideMark/>
          </w:tcPr>
          <w:p w14:paraId="1246542F"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RAN1, NTT DOCOMO</w:t>
            </w:r>
          </w:p>
        </w:tc>
      </w:tr>
      <w:tr w:rsidR="0098393E" w:rsidRPr="0098393E" w14:paraId="6A85C182"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41C4619" w14:textId="77777777" w:rsidR="0098393E" w:rsidRPr="0098393E" w:rsidRDefault="006F1FA8" w:rsidP="0098393E">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4" w:history="1">
              <w:r w:rsidR="0098393E" w:rsidRPr="0098393E">
                <w:rPr>
                  <w:rFonts w:ascii="Arial" w:eastAsia="ＭＳ Ｐゴシック" w:hAnsi="Arial" w:cs="Arial"/>
                  <w:b/>
                  <w:bCs/>
                  <w:color w:val="0000FF"/>
                  <w:sz w:val="16"/>
                  <w:szCs w:val="16"/>
                  <w:u w:val="single"/>
                  <w:lang w:val="en-US" w:eastAsia="ja-JP"/>
                </w:rPr>
                <w:t>R1-2401802</w:t>
              </w:r>
            </w:hyperlink>
          </w:p>
        </w:tc>
        <w:tc>
          <w:tcPr>
            <w:tcW w:w="3064" w:type="pct"/>
            <w:tcBorders>
              <w:top w:val="nil"/>
              <w:left w:val="nil"/>
              <w:bottom w:val="single" w:sz="4" w:space="0" w:color="A6A6A6"/>
              <w:right w:val="single" w:sz="4" w:space="0" w:color="A6A6A6"/>
            </w:tcBorders>
            <w:shd w:val="clear" w:color="auto" w:fill="auto"/>
            <w:hideMark/>
          </w:tcPr>
          <w:p w14:paraId="5BB9FDC7"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Summary#3 of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0949AD30"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(NTT DOCOMO, INC.)</w:t>
            </w:r>
          </w:p>
        </w:tc>
      </w:tr>
      <w:tr w:rsidR="0098393E" w:rsidRPr="0098393E" w14:paraId="4755E273"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85D8579" w14:textId="77777777" w:rsidR="0098393E" w:rsidRPr="0098393E" w:rsidRDefault="0098393E" w:rsidP="0098393E">
            <w:pPr>
              <w:overflowPunct/>
              <w:autoSpaceDE/>
              <w:autoSpaceDN/>
              <w:adjustRightInd/>
              <w:spacing w:after="0"/>
              <w:textAlignment w:val="auto"/>
              <w:rPr>
                <w:rFonts w:ascii="Arial" w:eastAsia="ＭＳ Ｐゴシック" w:hAnsi="Arial" w:cs="Arial"/>
                <w:color w:val="000000"/>
                <w:sz w:val="16"/>
                <w:szCs w:val="16"/>
                <w:lang w:val="en-US" w:eastAsia="ja-JP"/>
              </w:rPr>
            </w:pPr>
            <w:r w:rsidRPr="0098393E">
              <w:rPr>
                <w:rFonts w:ascii="Arial" w:eastAsia="ＭＳ Ｐゴシック" w:hAnsi="Arial" w:cs="Arial"/>
                <w:color w:val="000000"/>
                <w:sz w:val="16"/>
                <w:szCs w:val="16"/>
                <w:lang w:val="en-US" w:eastAsia="ja-JP"/>
              </w:rPr>
              <w:t>R1-2401848</w:t>
            </w:r>
          </w:p>
        </w:tc>
        <w:tc>
          <w:tcPr>
            <w:tcW w:w="3064" w:type="pct"/>
            <w:tcBorders>
              <w:top w:val="nil"/>
              <w:left w:val="nil"/>
              <w:bottom w:val="single" w:sz="4" w:space="0" w:color="A6A6A6"/>
              <w:right w:val="single" w:sz="4" w:space="0" w:color="A6A6A6"/>
            </w:tcBorders>
            <w:shd w:val="clear" w:color="auto" w:fill="auto"/>
            <w:hideMark/>
          </w:tcPr>
          <w:p w14:paraId="26D6465B"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555CAE8"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(Lenovo)</w:t>
            </w:r>
          </w:p>
        </w:tc>
      </w:tr>
      <w:tr w:rsidR="0098393E" w:rsidRPr="0098393E" w14:paraId="6FDC2479"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20CA461"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35" w:history="1">
              <w:r w:rsidR="0098393E" w:rsidRPr="0098393E">
                <w:rPr>
                  <w:rStyle w:val="af"/>
                  <w:rFonts w:ascii="Arial" w:eastAsia="ＭＳ Ｐゴシック" w:hAnsi="Arial" w:cs="Arial"/>
                  <w:sz w:val="16"/>
                  <w:szCs w:val="16"/>
                  <w:lang w:val="en-US" w:eastAsia="ja-JP"/>
                </w:rPr>
                <w:t>R1-2400044</w:t>
              </w:r>
            </w:hyperlink>
          </w:p>
        </w:tc>
        <w:tc>
          <w:tcPr>
            <w:tcW w:w="3064" w:type="pct"/>
            <w:tcBorders>
              <w:top w:val="nil"/>
              <w:left w:val="nil"/>
              <w:bottom w:val="single" w:sz="4" w:space="0" w:color="A6A6A6"/>
              <w:right w:val="single" w:sz="4" w:space="0" w:color="A6A6A6"/>
            </w:tcBorders>
            <w:shd w:val="clear" w:color="auto" w:fill="auto"/>
            <w:hideMark/>
          </w:tcPr>
          <w:p w14:paraId="4A0B058A"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on UE features for multi-carrier enhancement</w:t>
            </w:r>
          </w:p>
        </w:tc>
        <w:tc>
          <w:tcPr>
            <w:tcW w:w="1170" w:type="pct"/>
            <w:tcBorders>
              <w:top w:val="nil"/>
              <w:left w:val="nil"/>
              <w:bottom w:val="single" w:sz="4" w:space="0" w:color="A6A6A6"/>
              <w:right w:val="single" w:sz="4" w:space="0" w:color="A6A6A6"/>
            </w:tcBorders>
            <w:shd w:val="clear" w:color="auto" w:fill="auto"/>
            <w:hideMark/>
          </w:tcPr>
          <w:p w14:paraId="23E052FB"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98393E">
              <w:rPr>
                <w:rFonts w:ascii="Arial" w:eastAsia="ＭＳ Ｐゴシック" w:hAnsi="Arial" w:cs="Arial"/>
                <w:sz w:val="16"/>
                <w:szCs w:val="16"/>
                <w:lang w:val="en-US" w:eastAsia="ja-JP"/>
              </w:rPr>
              <w:t>Spreadtrum</w:t>
            </w:r>
            <w:proofErr w:type="spellEnd"/>
            <w:r w:rsidRPr="0098393E">
              <w:rPr>
                <w:rFonts w:ascii="Arial" w:eastAsia="ＭＳ Ｐゴシック" w:hAnsi="Arial" w:cs="Arial"/>
                <w:sz w:val="16"/>
                <w:szCs w:val="16"/>
                <w:lang w:val="en-US" w:eastAsia="ja-JP"/>
              </w:rPr>
              <w:t xml:space="preserve"> Communications</w:t>
            </w:r>
          </w:p>
        </w:tc>
      </w:tr>
      <w:tr w:rsidR="0098393E" w:rsidRPr="0098393E" w14:paraId="55F790C5"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B70261F"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36" w:history="1">
              <w:r w:rsidR="0098393E" w:rsidRPr="0098393E">
                <w:rPr>
                  <w:rStyle w:val="af"/>
                  <w:rFonts w:ascii="Arial" w:eastAsia="ＭＳ Ｐゴシック" w:hAnsi="Arial" w:cs="Arial"/>
                  <w:sz w:val="16"/>
                  <w:szCs w:val="16"/>
                  <w:lang w:val="en-US" w:eastAsia="ja-JP"/>
                </w:rPr>
                <w:t>R1-2400084</w:t>
              </w:r>
            </w:hyperlink>
          </w:p>
        </w:tc>
        <w:tc>
          <w:tcPr>
            <w:tcW w:w="3064" w:type="pct"/>
            <w:tcBorders>
              <w:top w:val="nil"/>
              <w:left w:val="nil"/>
              <w:bottom w:val="single" w:sz="4" w:space="0" w:color="A6A6A6"/>
              <w:right w:val="single" w:sz="4" w:space="0" w:color="A6A6A6"/>
            </w:tcBorders>
            <w:shd w:val="clear" w:color="auto" w:fill="auto"/>
            <w:hideMark/>
          </w:tcPr>
          <w:p w14:paraId="48737051"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Remaining issues of MC-enhancements UE features</w:t>
            </w:r>
          </w:p>
        </w:tc>
        <w:tc>
          <w:tcPr>
            <w:tcW w:w="1170" w:type="pct"/>
            <w:tcBorders>
              <w:top w:val="nil"/>
              <w:left w:val="nil"/>
              <w:bottom w:val="single" w:sz="4" w:space="0" w:color="A6A6A6"/>
              <w:right w:val="single" w:sz="4" w:space="0" w:color="A6A6A6"/>
            </w:tcBorders>
            <w:shd w:val="clear" w:color="auto" w:fill="auto"/>
            <w:hideMark/>
          </w:tcPr>
          <w:p w14:paraId="0FA8B36A"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Nokia, Nokia Shanghai Bell</w:t>
            </w:r>
          </w:p>
        </w:tc>
      </w:tr>
      <w:tr w:rsidR="0098393E" w:rsidRPr="0098393E" w14:paraId="74BBBB5C"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579B64D"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37" w:history="1">
              <w:r w:rsidR="0098393E" w:rsidRPr="0098393E">
                <w:rPr>
                  <w:rStyle w:val="af"/>
                  <w:rFonts w:ascii="Arial" w:eastAsia="ＭＳ Ｐゴシック" w:hAnsi="Arial" w:cs="Arial"/>
                  <w:sz w:val="16"/>
                  <w:szCs w:val="16"/>
                  <w:lang w:val="en-US" w:eastAsia="ja-JP"/>
                </w:rPr>
                <w:t>R1-2400137</w:t>
              </w:r>
            </w:hyperlink>
          </w:p>
        </w:tc>
        <w:tc>
          <w:tcPr>
            <w:tcW w:w="3064" w:type="pct"/>
            <w:tcBorders>
              <w:top w:val="nil"/>
              <w:left w:val="nil"/>
              <w:bottom w:val="single" w:sz="4" w:space="0" w:color="A6A6A6"/>
              <w:right w:val="single" w:sz="4" w:space="0" w:color="A6A6A6"/>
            </w:tcBorders>
            <w:shd w:val="clear" w:color="auto" w:fill="auto"/>
            <w:hideMark/>
          </w:tcPr>
          <w:p w14:paraId="79536E8D"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Discussion on UE features for MC enhancements</w:t>
            </w:r>
          </w:p>
        </w:tc>
        <w:tc>
          <w:tcPr>
            <w:tcW w:w="1170" w:type="pct"/>
            <w:tcBorders>
              <w:top w:val="nil"/>
              <w:left w:val="nil"/>
              <w:bottom w:val="single" w:sz="4" w:space="0" w:color="A6A6A6"/>
              <w:right w:val="single" w:sz="4" w:space="0" w:color="A6A6A6"/>
            </w:tcBorders>
            <w:shd w:val="clear" w:color="auto" w:fill="auto"/>
            <w:hideMark/>
          </w:tcPr>
          <w:p w14:paraId="10C51B79"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Huawei, HiSilicon</w:t>
            </w:r>
          </w:p>
        </w:tc>
      </w:tr>
      <w:tr w:rsidR="0098393E" w:rsidRPr="0098393E" w14:paraId="064FA53C"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10FA06C"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38" w:history="1">
              <w:r w:rsidR="0098393E" w:rsidRPr="0098393E">
                <w:rPr>
                  <w:rStyle w:val="af"/>
                  <w:rFonts w:ascii="Arial" w:eastAsia="ＭＳ Ｐゴシック" w:hAnsi="Arial" w:cs="Arial"/>
                  <w:sz w:val="16"/>
                  <w:szCs w:val="16"/>
                  <w:lang w:val="en-US" w:eastAsia="ja-JP"/>
                </w:rPr>
                <w:t>R1-2400229</w:t>
              </w:r>
            </w:hyperlink>
          </w:p>
        </w:tc>
        <w:tc>
          <w:tcPr>
            <w:tcW w:w="3064" w:type="pct"/>
            <w:tcBorders>
              <w:top w:val="nil"/>
              <w:left w:val="nil"/>
              <w:bottom w:val="single" w:sz="4" w:space="0" w:color="A6A6A6"/>
              <w:right w:val="single" w:sz="4" w:space="0" w:color="A6A6A6"/>
            </w:tcBorders>
            <w:shd w:val="clear" w:color="auto" w:fill="auto"/>
            <w:hideMark/>
          </w:tcPr>
          <w:p w14:paraId="2F8A2D92"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 xml:space="preserve">Discussion on Rel-18 </w:t>
            </w:r>
            <w:proofErr w:type="gramStart"/>
            <w:r w:rsidRPr="0098393E">
              <w:rPr>
                <w:rFonts w:ascii="Arial" w:eastAsia="ＭＳ Ｐゴシック" w:hAnsi="Arial" w:cs="Arial"/>
                <w:sz w:val="16"/>
                <w:szCs w:val="16"/>
                <w:lang w:val="en-US" w:eastAsia="ja-JP"/>
              </w:rPr>
              <w:t>Multi-carrier</w:t>
            </w:r>
            <w:proofErr w:type="gramEnd"/>
            <w:r w:rsidRPr="0098393E">
              <w:rPr>
                <w:rFonts w:ascii="Arial" w:eastAsia="ＭＳ Ｐゴシック" w:hAnsi="Arial" w:cs="Arial"/>
                <w:sz w:val="16"/>
                <w:szCs w:val="16"/>
                <w:lang w:val="en-US" w:eastAsia="ja-JP"/>
              </w:rPr>
              <w:t xml:space="preserve"> enhancements UE features</w:t>
            </w:r>
          </w:p>
        </w:tc>
        <w:tc>
          <w:tcPr>
            <w:tcW w:w="1170" w:type="pct"/>
            <w:tcBorders>
              <w:top w:val="nil"/>
              <w:left w:val="nil"/>
              <w:bottom w:val="single" w:sz="4" w:space="0" w:color="A6A6A6"/>
              <w:right w:val="single" w:sz="4" w:space="0" w:color="A6A6A6"/>
            </w:tcBorders>
            <w:shd w:val="clear" w:color="auto" w:fill="auto"/>
            <w:hideMark/>
          </w:tcPr>
          <w:p w14:paraId="630307D0"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vivo</w:t>
            </w:r>
          </w:p>
        </w:tc>
      </w:tr>
      <w:tr w:rsidR="0098393E" w:rsidRPr="0098393E" w14:paraId="656C845E"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882AD23"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39" w:history="1">
              <w:r w:rsidR="0098393E" w:rsidRPr="0098393E">
                <w:rPr>
                  <w:rStyle w:val="af"/>
                  <w:rFonts w:ascii="Arial" w:eastAsia="ＭＳ Ｐゴシック" w:hAnsi="Arial" w:cs="Arial"/>
                  <w:sz w:val="16"/>
                  <w:szCs w:val="16"/>
                  <w:lang w:val="en-US" w:eastAsia="ja-JP"/>
                </w:rPr>
                <w:t>R1-2400298</w:t>
              </w:r>
            </w:hyperlink>
          </w:p>
        </w:tc>
        <w:tc>
          <w:tcPr>
            <w:tcW w:w="3064" w:type="pct"/>
            <w:tcBorders>
              <w:top w:val="nil"/>
              <w:left w:val="nil"/>
              <w:bottom w:val="single" w:sz="4" w:space="0" w:color="A6A6A6"/>
              <w:right w:val="single" w:sz="4" w:space="0" w:color="A6A6A6"/>
            </w:tcBorders>
            <w:shd w:val="clear" w:color="auto" w:fill="auto"/>
            <w:hideMark/>
          </w:tcPr>
          <w:p w14:paraId="0838F65A"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Discussion on UE feature for MC enhancements</w:t>
            </w:r>
          </w:p>
        </w:tc>
        <w:tc>
          <w:tcPr>
            <w:tcW w:w="1170" w:type="pct"/>
            <w:tcBorders>
              <w:top w:val="nil"/>
              <w:left w:val="nil"/>
              <w:bottom w:val="single" w:sz="4" w:space="0" w:color="A6A6A6"/>
              <w:right w:val="single" w:sz="4" w:space="0" w:color="A6A6A6"/>
            </w:tcBorders>
            <w:shd w:val="clear" w:color="auto" w:fill="auto"/>
            <w:hideMark/>
          </w:tcPr>
          <w:p w14:paraId="0C4F9DFC"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ZTE</w:t>
            </w:r>
          </w:p>
        </w:tc>
      </w:tr>
      <w:tr w:rsidR="0098393E" w:rsidRPr="0098393E" w14:paraId="299C0900"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F1EF05B"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0" w:history="1">
              <w:r w:rsidR="0098393E" w:rsidRPr="0098393E">
                <w:rPr>
                  <w:rStyle w:val="af"/>
                  <w:rFonts w:ascii="Arial" w:eastAsia="ＭＳ Ｐゴシック" w:hAnsi="Arial" w:cs="Arial"/>
                  <w:sz w:val="16"/>
                  <w:szCs w:val="16"/>
                  <w:lang w:val="en-US" w:eastAsia="ja-JP"/>
                </w:rPr>
                <w:t>R1-2400451</w:t>
              </w:r>
            </w:hyperlink>
          </w:p>
        </w:tc>
        <w:tc>
          <w:tcPr>
            <w:tcW w:w="3064" w:type="pct"/>
            <w:tcBorders>
              <w:top w:val="nil"/>
              <w:left w:val="nil"/>
              <w:bottom w:val="single" w:sz="4" w:space="0" w:color="A6A6A6"/>
              <w:right w:val="single" w:sz="4" w:space="0" w:color="A6A6A6"/>
            </w:tcBorders>
            <w:shd w:val="clear" w:color="auto" w:fill="auto"/>
            <w:hideMark/>
          </w:tcPr>
          <w:p w14:paraId="30F77D3F"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Discussion on UE features for MC enhancements</w:t>
            </w:r>
          </w:p>
        </w:tc>
        <w:tc>
          <w:tcPr>
            <w:tcW w:w="1170" w:type="pct"/>
            <w:tcBorders>
              <w:top w:val="nil"/>
              <w:left w:val="nil"/>
              <w:bottom w:val="single" w:sz="4" w:space="0" w:color="A6A6A6"/>
              <w:right w:val="single" w:sz="4" w:space="0" w:color="A6A6A6"/>
            </w:tcBorders>
            <w:shd w:val="clear" w:color="auto" w:fill="auto"/>
            <w:hideMark/>
          </w:tcPr>
          <w:p w14:paraId="218C977B"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CATT</w:t>
            </w:r>
          </w:p>
        </w:tc>
      </w:tr>
      <w:tr w:rsidR="0098393E" w:rsidRPr="0098393E" w14:paraId="046E687A"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2120B22"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1" w:history="1">
              <w:r w:rsidR="0098393E" w:rsidRPr="0098393E">
                <w:rPr>
                  <w:rStyle w:val="af"/>
                  <w:rFonts w:ascii="Arial" w:eastAsia="ＭＳ Ｐゴシック" w:hAnsi="Arial" w:cs="Arial"/>
                  <w:sz w:val="16"/>
                  <w:szCs w:val="16"/>
                  <w:lang w:val="en-US" w:eastAsia="ja-JP"/>
                </w:rPr>
                <w:t>R1-2400537</w:t>
              </w:r>
            </w:hyperlink>
          </w:p>
        </w:tc>
        <w:tc>
          <w:tcPr>
            <w:tcW w:w="3064" w:type="pct"/>
            <w:tcBorders>
              <w:top w:val="nil"/>
              <w:left w:val="nil"/>
              <w:bottom w:val="single" w:sz="4" w:space="0" w:color="A6A6A6"/>
              <w:right w:val="single" w:sz="4" w:space="0" w:color="A6A6A6"/>
            </w:tcBorders>
            <w:shd w:val="clear" w:color="auto" w:fill="auto"/>
            <w:hideMark/>
          </w:tcPr>
          <w:p w14:paraId="6941F1CA"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Discussion on UE features for MC enhancements</w:t>
            </w:r>
          </w:p>
        </w:tc>
        <w:tc>
          <w:tcPr>
            <w:tcW w:w="1170" w:type="pct"/>
            <w:tcBorders>
              <w:top w:val="nil"/>
              <w:left w:val="nil"/>
              <w:bottom w:val="single" w:sz="4" w:space="0" w:color="A6A6A6"/>
              <w:right w:val="single" w:sz="4" w:space="0" w:color="A6A6A6"/>
            </w:tcBorders>
            <w:shd w:val="clear" w:color="auto" w:fill="auto"/>
            <w:hideMark/>
          </w:tcPr>
          <w:p w14:paraId="21E5B571"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98393E">
              <w:rPr>
                <w:rFonts w:ascii="Arial" w:eastAsia="ＭＳ Ｐゴシック" w:hAnsi="Arial" w:cs="Arial"/>
                <w:sz w:val="16"/>
                <w:szCs w:val="16"/>
                <w:lang w:val="en-US" w:eastAsia="ja-JP"/>
              </w:rPr>
              <w:t>xiaomi</w:t>
            </w:r>
            <w:proofErr w:type="spellEnd"/>
          </w:p>
        </w:tc>
      </w:tr>
      <w:tr w:rsidR="0098393E" w:rsidRPr="0098393E" w14:paraId="3A566744"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AAABB2F"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2" w:history="1">
              <w:r w:rsidR="0098393E" w:rsidRPr="0098393E">
                <w:rPr>
                  <w:rStyle w:val="af"/>
                  <w:rFonts w:ascii="Arial" w:eastAsia="ＭＳ Ｐゴシック" w:hAnsi="Arial" w:cs="Arial"/>
                  <w:sz w:val="16"/>
                  <w:szCs w:val="16"/>
                  <w:lang w:val="en-US" w:eastAsia="ja-JP"/>
                </w:rPr>
                <w:t>R1-2400597</w:t>
              </w:r>
            </w:hyperlink>
          </w:p>
        </w:tc>
        <w:tc>
          <w:tcPr>
            <w:tcW w:w="3064" w:type="pct"/>
            <w:tcBorders>
              <w:top w:val="nil"/>
              <w:left w:val="nil"/>
              <w:bottom w:val="single" w:sz="4" w:space="0" w:color="A6A6A6"/>
              <w:right w:val="single" w:sz="4" w:space="0" w:color="A6A6A6"/>
            </w:tcBorders>
            <w:shd w:val="clear" w:color="auto" w:fill="auto"/>
            <w:hideMark/>
          </w:tcPr>
          <w:p w14:paraId="22DBA9A8"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Discussion on UE features for multi-carrier enhancement</w:t>
            </w:r>
          </w:p>
        </w:tc>
        <w:tc>
          <w:tcPr>
            <w:tcW w:w="1170" w:type="pct"/>
            <w:tcBorders>
              <w:top w:val="nil"/>
              <w:left w:val="nil"/>
              <w:bottom w:val="single" w:sz="4" w:space="0" w:color="A6A6A6"/>
              <w:right w:val="single" w:sz="4" w:space="0" w:color="A6A6A6"/>
            </w:tcBorders>
            <w:shd w:val="clear" w:color="auto" w:fill="auto"/>
            <w:hideMark/>
          </w:tcPr>
          <w:p w14:paraId="6008529E"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OPPO</w:t>
            </w:r>
          </w:p>
        </w:tc>
      </w:tr>
      <w:tr w:rsidR="0098393E" w:rsidRPr="0098393E" w14:paraId="165382FC"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FC47CD0"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3" w:history="1">
              <w:r w:rsidR="0098393E" w:rsidRPr="0098393E">
                <w:rPr>
                  <w:rStyle w:val="af"/>
                  <w:rFonts w:ascii="Arial" w:eastAsia="ＭＳ Ｐゴシック" w:hAnsi="Arial" w:cs="Arial"/>
                  <w:sz w:val="16"/>
                  <w:szCs w:val="16"/>
                  <w:lang w:val="en-US" w:eastAsia="ja-JP"/>
                </w:rPr>
                <w:t>R1-2400718</w:t>
              </w:r>
            </w:hyperlink>
          </w:p>
        </w:tc>
        <w:tc>
          <w:tcPr>
            <w:tcW w:w="3064" w:type="pct"/>
            <w:tcBorders>
              <w:top w:val="nil"/>
              <w:left w:val="nil"/>
              <w:bottom w:val="single" w:sz="4" w:space="0" w:color="A6A6A6"/>
              <w:right w:val="single" w:sz="4" w:space="0" w:color="A6A6A6"/>
            </w:tcBorders>
            <w:shd w:val="clear" w:color="auto" w:fill="auto"/>
            <w:hideMark/>
          </w:tcPr>
          <w:p w14:paraId="4FF4FA9F"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UE features for multi-carrier enhancements</w:t>
            </w:r>
          </w:p>
        </w:tc>
        <w:tc>
          <w:tcPr>
            <w:tcW w:w="1170" w:type="pct"/>
            <w:tcBorders>
              <w:top w:val="nil"/>
              <w:left w:val="nil"/>
              <w:bottom w:val="single" w:sz="4" w:space="0" w:color="A6A6A6"/>
              <w:right w:val="single" w:sz="4" w:space="0" w:color="A6A6A6"/>
            </w:tcBorders>
            <w:shd w:val="clear" w:color="auto" w:fill="auto"/>
            <w:hideMark/>
          </w:tcPr>
          <w:p w14:paraId="043F9569"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Samsung</w:t>
            </w:r>
          </w:p>
        </w:tc>
      </w:tr>
      <w:tr w:rsidR="0098393E" w:rsidRPr="0098393E" w14:paraId="0EC43C5A"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CD4CCF9"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4" w:history="1">
              <w:r w:rsidR="0098393E" w:rsidRPr="0098393E">
                <w:rPr>
                  <w:rStyle w:val="af"/>
                  <w:rFonts w:ascii="Arial" w:eastAsia="ＭＳ Ｐゴシック" w:hAnsi="Arial" w:cs="Arial"/>
                  <w:sz w:val="16"/>
                  <w:szCs w:val="16"/>
                  <w:lang w:val="en-US" w:eastAsia="ja-JP"/>
                </w:rPr>
                <w:t>R1-2400998</w:t>
              </w:r>
            </w:hyperlink>
          </w:p>
        </w:tc>
        <w:tc>
          <w:tcPr>
            <w:tcW w:w="3064" w:type="pct"/>
            <w:tcBorders>
              <w:top w:val="nil"/>
              <w:left w:val="nil"/>
              <w:bottom w:val="single" w:sz="4" w:space="0" w:color="A6A6A6"/>
              <w:right w:val="single" w:sz="4" w:space="0" w:color="A6A6A6"/>
            </w:tcBorders>
            <w:shd w:val="clear" w:color="auto" w:fill="auto"/>
            <w:hideMark/>
          </w:tcPr>
          <w:p w14:paraId="2AC8349D"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On remaining issues for UE features for Rel-18 MC enhancements</w:t>
            </w:r>
          </w:p>
        </w:tc>
        <w:tc>
          <w:tcPr>
            <w:tcW w:w="1170" w:type="pct"/>
            <w:tcBorders>
              <w:top w:val="nil"/>
              <w:left w:val="nil"/>
              <w:bottom w:val="single" w:sz="4" w:space="0" w:color="A6A6A6"/>
              <w:right w:val="single" w:sz="4" w:space="0" w:color="A6A6A6"/>
            </w:tcBorders>
            <w:shd w:val="clear" w:color="auto" w:fill="auto"/>
            <w:hideMark/>
          </w:tcPr>
          <w:p w14:paraId="5D9741CD"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Apple</w:t>
            </w:r>
          </w:p>
        </w:tc>
      </w:tr>
      <w:tr w:rsidR="0098393E" w:rsidRPr="0098393E" w14:paraId="30DA8138"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94C0B3C"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5" w:history="1">
              <w:r w:rsidR="0098393E" w:rsidRPr="0098393E">
                <w:rPr>
                  <w:rStyle w:val="af"/>
                  <w:rFonts w:ascii="Arial" w:eastAsia="ＭＳ Ｐゴシック" w:hAnsi="Arial" w:cs="Arial"/>
                  <w:sz w:val="16"/>
                  <w:szCs w:val="16"/>
                  <w:lang w:val="en-US" w:eastAsia="ja-JP"/>
                </w:rPr>
                <w:t>R1-2401104</w:t>
              </w:r>
            </w:hyperlink>
          </w:p>
        </w:tc>
        <w:tc>
          <w:tcPr>
            <w:tcW w:w="3064" w:type="pct"/>
            <w:tcBorders>
              <w:top w:val="nil"/>
              <w:left w:val="nil"/>
              <w:bottom w:val="single" w:sz="4" w:space="0" w:color="A6A6A6"/>
              <w:right w:val="single" w:sz="4" w:space="0" w:color="A6A6A6"/>
            </w:tcBorders>
            <w:shd w:val="clear" w:color="auto" w:fill="auto"/>
            <w:hideMark/>
          </w:tcPr>
          <w:p w14:paraId="1557BBAA"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Discussion on UE features for multi-carrier enhancements</w:t>
            </w:r>
          </w:p>
        </w:tc>
        <w:tc>
          <w:tcPr>
            <w:tcW w:w="1170" w:type="pct"/>
            <w:tcBorders>
              <w:top w:val="nil"/>
              <w:left w:val="nil"/>
              <w:bottom w:val="single" w:sz="4" w:space="0" w:color="A6A6A6"/>
              <w:right w:val="single" w:sz="4" w:space="0" w:color="A6A6A6"/>
            </w:tcBorders>
            <w:shd w:val="clear" w:color="auto" w:fill="auto"/>
            <w:hideMark/>
          </w:tcPr>
          <w:p w14:paraId="61C72B71"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NTT DOCOMO, INC.</w:t>
            </w:r>
          </w:p>
        </w:tc>
      </w:tr>
      <w:tr w:rsidR="0098393E" w:rsidRPr="0098393E" w14:paraId="714C368F"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99BFBCA"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6" w:history="1">
              <w:r w:rsidR="0098393E" w:rsidRPr="0098393E">
                <w:rPr>
                  <w:rStyle w:val="af"/>
                  <w:rFonts w:ascii="Arial" w:eastAsia="ＭＳ Ｐゴシック" w:hAnsi="Arial" w:cs="Arial"/>
                  <w:sz w:val="16"/>
                  <w:szCs w:val="16"/>
                  <w:lang w:val="en-US" w:eastAsia="ja-JP"/>
                </w:rPr>
                <w:t>R1-2401141</w:t>
              </w:r>
            </w:hyperlink>
          </w:p>
        </w:tc>
        <w:tc>
          <w:tcPr>
            <w:tcW w:w="3064" w:type="pct"/>
            <w:tcBorders>
              <w:top w:val="nil"/>
              <w:left w:val="nil"/>
              <w:bottom w:val="single" w:sz="4" w:space="0" w:color="A6A6A6"/>
              <w:right w:val="single" w:sz="4" w:space="0" w:color="A6A6A6"/>
            </w:tcBorders>
            <w:shd w:val="clear" w:color="auto" w:fill="auto"/>
            <w:hideMark/>
          </w:tcPr>
          <w:p w14:paraId="001741F0"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UE features for Rel-18 multi-carrier enhancements</w:t>
            </w:r>
          </w:p>
        </w:tc>
        <w:tc>
          <w:tcPr>
            <w:tcW w:w="1170" w:type="pct"/>
            <w:tcBorders>
              <w:top w:val="nil"/>
              <w:left w:val="nil"/>
              <w:bottom w:val="single" w:sz="4" w:space="0" w:color="A6A6A6"/>
              <w:right w:val="single" w:sz="4" w:space="0" w:color="A6A6A6"/>
            </w:tcBorders>
            <w:shd w:val="clear" w:color="auto" w:fill="auto"/>
            <w:hideMark/>
          </w:tcPr>
          <w:p w14:paraId="17494797"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Ericsson</w:t>
            </w:r>
          </w:p>
        </w:tc>
      </w:tr>
      <w:tr w:rsidR="0098393E" w:rsidRPr="0098393E" w14:paraId="1FC2CADB"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3D5F71E"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7" w:history="1">
              <w:r w:rsidR="0098393E" w:rsidRPr="0098393E">
                <w:rPr>
                  <w:rStyle w:val="af"/>
                  <w:rFonts w:ascii="Arial" w:eastAsia="ＭＳ Ｐゴシック" w:hAnsi="Arial" w:cs="Arial"/>
                  <w:sz w:val="16"/>
                  <w:szCs w:val="16"/>
                  <w:lang w:val="en-US" w:eastAsia="ja-JP"/>
                </w:rPr>
                <w:t>R1-2401290</w:t>
              </w:r>
            </w:hyperlink>
          </w:p>
        </w:tc>
        <w:tc>
          <w:tcPr>
            <w:tcW w:w="3064" w:type="pct"/>
            <w:tcBorders>
              <w:top w:val="nil"/>
              <w:left w:val="nil"/>
              <w:bottom w:val="single" w:sz="4" w:space="0" w:color="A6A6A6"/>
              <w:right w:val="single" w:sz="4" w:space="0" w:color="A6A6A6"/>
            </w:tcBorders>
            <w:shd w:val="clear" w:color="auto" w:fill="auto"/>
            <w:hideMark/>
          </w:tcPr>
          <w:p w14:paraId="12760235"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On UE feature discussion for Rel-18 multi-carrier enhancement</w:t>
            </w:r>
          </w:p>
        </w:tc>
        <w:tc>
          <w:tcPr>
            <w:tcW w:w="1170" w:type="pct"/>
            <w:tcBorders>
              <w:top w:val="nil"/>
              <w:left w:val="nil"/>
              <w:bottom w:val="single" w:sz="4" w:space="0" w:color="A6A6A6"/>
              <w:right w:val="single" w:sz="4" w:space="0" w:color="A6A6A6"/>
            </w:tcBorders>
            <w:shd w:val="clear" w:color="auto" w:fill="auto"/>
            <w:hideMark/>
          </w:tcPr>
          <w:p w14:paraId="543F6998"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MediaTek Inc.</w:t>
            </w:r>
          </w:p>
        </w:tc>
      </w:tr>
      <w:tr w:rsidR="0098393E" w:rsidRPr="0098393E" w14:paraId="459DE18F"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EECF6D9"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8" w:history="1">
              <w:r w:rsidR="0098393E" w:rsidRPr="0098393E">
                <w:rPr>
                  <w:rStyle w:val="af"/>
                  <w:rFonts w:ascii="Arial" w:eastAsia="ＭＳ Ｐゴシック" w:hAnsi="Arial" w:cs="Arial"/>
                  <w:sz w:val="16"/>
                  <w:szCs w:val="16"/>
                  <w:lang w:val="en-US" w:eastAsia="ja-JP"/>
                </w:rPr>
                <w:t>R1-2401324</w:t>
              </w:r>
            </w:hyperlink>
          </w:p>
        </w:tc>
        <w:tc>
          <w:tcPr>
            <w:tcW w:w="3064" w:type="pct"/>
            <w:tcBorders>
              <w:top w:val="nil"/>
              <w:left w:val="nil"/>
              <w:bottom w:val="single" w:sz="4" w:space="0" w:color="A6A6A6"/>
              <w:right w:val="single" w:sz="4" w:space="0" w:color="A6A6A6"/>
            </w:tcBorders>
            <w:shd w:val="clear" w:color="auto" w:fill="auto"/>
            <w:hideMark/>
          </w:tcPr>
          <w:p w14:paraId="33C69AA8"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Discussion on UE features for MC enhancements</w:t>
            </w:r>
          </w:p>
        </w:tc>
        <w:tc>
          <w:tcPr>
            <w:tcW w:w="1170" w:type="pct"/>
            <w:tcBorders>
              <w:top w:val="nil"/>
              <w:left w:val="nil"/>
              <w:bottom w:val="single" w:sz="4" w:space="0" w:color="A6A6A6"/>
              <w:right w:val="single" w:sz="4" w:space="0" w:color="A6A6A6"/>
            </w:tcBorders>
            <w:shd w:val="clear" w:color="auto" w:fill="auto"/>
            <w:hideMark/>
          </w:tcPr>
          <w:p w14:paraId="6527DEDE"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LG Electronics</w:t>
            </w:r>
          </w:p>
        </w:tc>
      </w:tr>
      <w:tr w:rsidR="0098393E" w:rsidRPr="0098393E" w14:paraId="02166EEC"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4E30EE7"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49" w:history="1">
              <w:r w:rsidR="0098393E" w:rsidRPr="0098393E">
                <w:rPr>
                  <w:rStyle w:val="af"/>
                  <w:rFonts w:ascii="Arial" w:eastAsia="ＭＳ Ｐゴシック" w:hAnsi="Arial" w:cs="Arial"/>
                  <w:sz w:val="16"/>
                  <w:szCs w:val="16"/>
                  <w:lang w:val="en-US" w:eastAsia="ja-JP"/>
                </w:rPr>
                <w:t>R1-2401427</w:t>
              </w:r>
            </w:hyperlink>
          </w:p>
        </w:tc>
        <w:tc>
          <w:tcPr>
            <w:tcW w:w="3064" w:type="pct"/>
            <w:tcBorders>
              <w:top w:val="nil"/>
              <w:left w:val="nil"/>
              <w:bottom w:val="single" w:sz="4" w:space="0" w:color="A6A6A6"/>
              <w:right w:val="single" w:sz="4" w:space="0" w:color="A6A6A6"/>
            </w:tcBorders>
            <w:shd w:val="clear" w:color="auto" w:fill="auto"/>
            <w:hideMark/>
          </w:tcPr>
          <w:p w14:paraId="25BF9999"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UE features for MC enhancements</w:t>
            </w:r>
          </w:p>
        </w:tc>
        <w:tc>
          <w:tcPr>
            <w:tcW w:w="1170" w:type="pct"/>
            <w:tcBorders>
              <w:top w:val="nil"/>
              <w:left w:val="nil"/>
              <w:bottom w:val="single" w:sz="4" w:space="0" w:color="A6A6A6"/>
              <w:right w:val="single" w:sz="4" w:space="0" w:color="A6A6A6"/>
            </w:tcBorders>
            <w:shd w:val="clear" w:color="auto" w:fill="auto"/>
            <w:hideMark/>
          </w:tcPr>
          <w:p w14:paraId="427448B7"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Qualcomm Incorporated</w:t>
            </w:r>
          </w:p>
        </w:tc>
      </w:tr>
      <w:tr w:rsidR="0098393E" w:rsidRPr="0098393E" w14:paraId="36C090E5"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1AA106D"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50" w:history="1">
              <w:r w:rsidR="0098393E" w:rsidRPr="0098393E">
                <w:rPr>
                  <w:rStyle w:val="af"/>
                  <w:rFonts w:ascii="Arial" w:eastAsia="ＭＳ Ｐゴシック" w:hAnsi="Arial" w:cs="Arial"/>
                  <w:sz w:val="16"/>
                  <w:szCs w:val="16"/>
                  <w:lang w:val="en-US" w:eastAsia="ja-JP"/>
                </w:rPr>
                <w:t>R1-2401512</w:t>
              </w:r>
            </w:hyperlink>
          </w:p>
        </w:tc>
        <w:tc>
          <w:tcPr>
            <w:tcW w:w="3064" w:type="pct"/>
            <w:tcBorders>
              <w:top w:val="nil"/>
              <w:left w:val="nil"/>
              <w:bottom w:val="single" w:sz="4" w:space="0" w:color="A6A6A6"/>
              <w:right w:val="single" w:sz="4" w:space="0" w:color="A6A6A6"/>
            </w:tcBorders>
            <w:shd w:val="clear" w:color="auto" w:fill="auto"/>
            <w:hideMark/>
          </w:tcPr>
          <w:p w14:paraId="64450462"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Summary of discussion on UE features for MC enhancements</w:t>
            </w:r>
          </w:p>
        </w:tc>
        <w:tc>
          <w:tcPr>
            <w:tcW w:w="1170" w:type="pct"/>
            <w:tcBorders>
              <w:top w:val="nil"/>
              <w:left w:val="nil"/>
              <w:bottom w:val="single" w:sz="4" w:space="0" w:color="A6A6A6"/>
              <w:right w:val="single" w:sz="4" w:space="0" w:color="A6A6A6"/>
            </w:tcBorders>
            <w:shd w:val="clear" w:color="auto" w:fill="auto"/>
            <w:hideMark/>
          </w:tcPr>
          <w:p w14:paraId="46C60BD4"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(NTT DOCOMO, INC.)</w:t>
            </w:r>
          </w:p>
        </w:tc>
      </w:tr>
      <w:tr w:rsidR="0098393E" w:rsidRPr="0098393E" w14:paraId="0946C0A8"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483629B"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51" w:history="1">
              <w:r w:rsidR="0098393E" w:rsidRPr="0098393E">
                <w:rPr>
                  <w:rStyle w:val="af"/>
                  <w:rFonts w:ascii="Arial" w:eastAsia="ＭＳ Ｐゴシック" w:hAnsi="Arial" w:cs="Arial"/>
                  <w:sz w:val="16"/>
                  <w:szCs w:val="16"/>
                  <w:lang w:val="en-US" w:eastAsia="ja-JP"/>
                </w:rPr>
                <w:t>R1-2401641</w:t>
              </w:r>
            </w:hyperlink>
          </w:p>
        </w:tc>
        <w:tc>
          <w:tcPr>
            <w:tcW w:w="3064" w:type="pct"/>
            <w:tcBorders>
              <w:top w:val="nil"/>
              <w:left w:val="nil"/>
              <w:bottom w:val="single" w:sz="4" w:space="0" w:color="A6A6A6"/>
              <w:right w:val="single" w:sz="4" w:space="0" w:color="A6A6A6"/>
            </w:tcBorders>
            <w:shd w:val="clear" w:color="auto" w:fill="auto"/>
            <w:hideMark/>
          </w:tcPr>
          <w:p w14:paraId="0F6A9DBE"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Summary#2 of discussion on UE features for MC enhancements</w:t>
            </w:r>
          </w:p>
        </w:tc>
        <w:tc>
          <w:tcPr>
            <w:tcW w:w="1170" w:type="pct"/>
            <w:tcBorders>
              <w:top w:val="nil"/>
              <w:left w:val="nil"/>
              <w:bottom w:val="single" w:sz="4" w:space="0" w:color="A6A6A6"/>
              <w:right w:val="single" w:sz="4" w:space="0" w:color="A6A6A6"/>
            </w:tcBorders>
            <w:shd w:val="clear" w:color="auto" w:fill="auto"/>
            <w:hideMark/>
          </w:tcPr>
          <w:p w14:paraId="083235CD"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Moderator (NTT DOCOMO, INC.)</w:t>
            </w:r>
          </w:p>
        </w:tc>
      </w:tr>
      <w:tr w:rsidR="0098393E" w:rsidRPr="0098393E" w14:paraId="51BA8821" w14:textId="77777777" w:rsidTr="0098393E">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A59B5EF" w14:textId="77777777" w:rsidR="0098393E" w:rsidRPr="0098393E" w:rsidRDefault="006F1FA8" w:rsidP="0098393E">
            <w:pPr>
              <w:overflowPunct/>
              <w:autoSpaceDE/>
              <w:autoSpaceDN/>
              <w:adjustRightInd/>
              <w:spacing w:after="0"/>
              <w:textAlignment w:val="auto"/>
              <w:rPr>
                <w:rFonts w:ascii="Arial" w:eastAsia="ＭＳ Ｐゴシック" w:hAnsi="Arial" w:cs="Arial"/>
                <w:color w:val="000000"/>
                <w:sz w:val="16"/>
                <w:szCs w:val="16"/>
                <w:lang w:val="en-US" w:eastAsia="ja-JP"/>
              </w:rPr>
            </w:pPr>
            <w:hyperlink r:id="rId52" w:history="1">
              <w:r w:rsidR="0098393E" w:rsidRPr="0098393E">
                <w:rPr>
                  <w:rStyle w:val="af"/>
                  <w:rFonts w:ascii="Arial" w:eastAsia="ＭＳ Ｐゴシック" w:hAnsi="Arial" w:cs="Arial"/>
                  <w:sz w:val="16"/>
                  <w:szCs w:val="16"/>
                  <w:lang w:val="en-US" w:eastAsia="ja-JP"/>
                </w:rPr>
                <w:t>R1-2401713</w:t>
              </w:r>
            </w:hyperlink>
          </w:p>
        </w:tc>
        <w:tc>
          <w:tcPr>
            <w:tcW w:w="3064" w:type="pct"/>
            <w:tcBorders>
              <w:top w:val="nil"/>
              <w:left w:val="nil"/>
              <w:bottom w:val="single" w:sz="4" w:space="0" w:color="A6A6A6"/>
              <w:right w:val="single" w:sz="4" w:space="0" w:color="A6A6A6"/>
            </w:tcBorders>
            <w:shd w:val="clear" w:color="auto" w:fill="auto"/>
            <w:hideMark/>
          </w:tcPr>
          <w:p w14:paraId="5EA587E9"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Session Notes of AI 8.12.4</w:t>
            </w:r>
          </w:p>
        </w:tc>
        <w:tc>
          <w:tcPr>
            <w:tcW w:w="1170" w:type="pct"/>
            <w:tcBorders>
              <w:top w:val="nil"/>
              <w:left w:val="nil"/>
              <w:bottom w:val="single" w:sz="4" w:space="0" w:color="A6A6A6"/>
              <w:right w:val="single" w:sz="4" w:space="0" w:color="A6A6A6"/>
            </w:tcBorders>
            <w:shd w:val="clear" w:color="auto" w:fill="auto"/>
            <w:hideMark/>
          </w:tcPr>
          <w:p w14:paraId="0F5BD9AD" w14:textId="77777777" w:rsidR="0098393E" w:rsidRPr="0098393E" w:rsidRDefault="0098393E" w:rsidP="0098393E">
            <w:pPr>
              <w:overflowPunct/>
              <w:autoSpaceDE/>
              <w:autoSpaceDN/>
              <w:adjustRightInd/>
              <w:spacing w:after="0"/>
              <w:textAlignment w:val="auto"/>
              <w:rPr>
                <w:rFonts w:ascii="Arial" w:eastAsia="ＭＳ Ｐゴシック" w:hAnsi="Arial" w:cs="Arial"/>
                <w:sz w:val="16"/>
                <w:szCs w:val="16"/>
                <w:lang w:val="en-US" w:eastAsia="ja-JP"/>
              </w:rPr>
            </w:pPr>
            <w:r w:rsidRPr="0098393E">
              <w:rPr>
                <w:rFonts w:ascii="Arial" w:eastAsia="ＭＳ Ｐゴシック" w:hAnsi="Arial" w:cs="Arial"/>
                <w:sz w:val="16"/>
                <w:szCs w:val="16"/>
                <w:lang w:val="en-US" w:eastAsia="ja-JP"/>
              </w:rPr>
              <w:t>Ad-Hoc Chair (NTT DOCOMO, INC.)</w:t>
            </w:r>
          </w:p>
        </w:tc>
      </w:tr>
    </w:tbl>
    <w:p w14:paraId="3FEEF2B3" w14:textId="77777777" w:rsidR="0098393E" w:rsidRPr="0098393E" w:rsidRDefault="0098393E" w:rsidP="003E3A1A">
      <w:pPr>
        <w:overflowPunct/>
        <w:autoSpaceDE/>
        <w:autoSpaceDN/>
        <w:snapToGrid w:val="0"/>
        <w:spacing w:after="0"/>
        <w:textAlignment w:val="auto"/>
        <w:rPr>
          <w:rFonts w:ascii="Arial" w:eastAsiaTheme="minorEastAsia" w:hAnsi="Arial" w:cs="Arial"/>
          <w:lang w:val="en-US" w:eastAsia="ja-JP"/>
        </w:rPr>
      </w:pPr>
    </w:p>
    <w:p w14:paraId="212609AE" w14:textId="77777777" w:rsidR="00A85F2C" w:rsidRPr="00732D2C" w:rsidRDefault="00A85F2C" w:rsidP="00A85F2C">
      <w:pPr>
        <w:overflowPunct/>
        <w:autoSpaceDE/>
        <w:autoSpaceDN/>
        <w:snapToGrid w:val="0"/>
        <w:spacing w:after="0"/>
        <w:textAlignment w:val="auto"/>
        <w:rPr>
          <w:rFonts w:ascii="Arial" w:eastAsiaTheme="minorEastAsia" w:hAnsi="Arial" w:cs="Arial"/>
          <w:b/>
          <w:bCs/>
          <w:lang w:eastAsia="ja-JP"/>
        </w:rPr>
      </w:pPr>
      <w:r w:rsidRPr="009C5B4E">
        <w:rPr>
          <w:rFonts w:ascii="Arial" w:eastAsiaTheme="minorEastAsia" w:hAnsi="Arial" w:cs="Arial" w:hint="eastAsia"/>
          <w:b/>
          <w:bCs/>
          <w:lang w:eastAsia="ja-JP"/>
        </w:rPr>
        <w:t>R</w:t>
      </w:r>
      <w:r w:rsidRPr="009C5B4E">
        <w:rPr>
          <w:rFonts w:ascii="Arial" w:eastAsiaTheme="minorEastAsia" w:hAnsi="Arial" w:cs="Arial"/>
          <w:b/>
          <w:bCs/>
          <w:lang w:eastAsia="ja-JP"/>
        </w:rPr>
        <w:t>AN2#125</w:t>
      </w:r>
    </w:p>
    <w:tbl>
      <w:tblPr>
        <w:tblW w:w="10201" w:type="dxa"/>
        <w:tblCellMar>
          <w:left w:w="99" w:type="dxa"/>
          <w:right w:w="99" w:type="dxa"/>
        </w:tblCellMar>
        <w:tblLook w:val="04A0" w:firstRow="1" w:lastRow="0" w:firstColumn="1" w:lastColumn="0" w:noHBand="0" w:noVBand="1"/>
      </w:tblPr>
      <w:tblGrid>
        <w:gridCol w:w="1100"/>
        <w:gridCol w:w="6692"/>
        <w:gridCol w:w="2409"/>
      </w:tblGrid>
      <w:tr w:rsidR="00A85F2C" w:rsidRPr="003E2860" w14:paraId="78410A54" w14:textId="77777777" w:rsidTr="009C5B4E">
        <w:trPr>
          <w:trHeight w:val="2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4B4E1919" w14:textId="77777777" w:rsidR="00A85F2C" w:rsidRPr="003E2860" w:rsidRDefault="00A85F2C" w:rsidP="00D15C17">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3E2860">
              <w:rPr>
                <w:rFonts w:ascii="Arial" w:eastAsia="ＭＳ Ｐゴシック" w:hAnsi="Arial" w:cs="Arial"/>
                <w:b/>
                <w:bCs/>
                <w:color w:val="FFFFFF"/>
                <w:sz w:val="18"/>
                <w:szCs w:val="18"/>
                <w:lang w:val="en-US" w:eastAsia="ja-JP"/>
              </w:rPr>
              <w:t>TDoc</w:t>
            </w:r>
          </w:p>
        </w:tc>
        <w:tc>
          <w:tcPr>
            <w:tcW w:w="6692" w:type="dxa"/>
            <w:tcBorders>
              <w:top w:val="single" w:sz="4" w:space="0" w:color="FFFFFF"/>
              <w:left w:val="nil"/>
              <w:bottom w:val="single" w:sz="4" w:space="0" w:color="FFFFFF"/>
              <w:right w:val="single" w:sz="4" w:space="0" w:color="FFFFFF"/>
            </w:tcBorders>
            <w:shd w:val="clear" w:color="000000" w:fill="75B91A"/>
            <w:hideMark/>
          </w:tcPr>
          <w:p w14:paraId="0E25B977" w14:textId="77777777" w:rsidR="00A85F2C" w:rsidRPr="003E2860" w:rsidRDefault="00A85F2C" w:rsidP="00D15C17">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3E2860">
              <w:rPr>
                <w:rFonts w:ascii="Arial" w:eastAsia="ＭＳ Ｐゴシック" w:hAnsi="Arial" w:cs="Arial"/>
                <w:b/>
                <w:bCs/>
                <w:color w:val="FFFFFF"/>
                <w:sz w:val="18"/>
                <w:szCs w:val="18"/>
                <w:lang w:val="en-US" w:eastAsia="ja-JP"/>
              </w:rPr>
              <w:t>Title</w:t>
            </w:r>
          </w:p>
        </w:tc>
        <w:tc>
          <w:tcPr>
            <w:tcW w:w="2409" w:type="dxa"/>
            <w:tcBorders>
              <w:top w:val="single" w:sz="4" w:space="0" w:color="FFFFFF"/>
              <w:left w:val="nil"/>
              <w:bottom w:val="single" w:sz="4" w:space="0" w:color="FFFFFF"/>
              <w:right w:val="single" w:sz="4" w:space="0" w:color="FFFFFF"/>
            </w:tcBorders>
            <w:shd w:val="clear" w:color="000000" w:fill="75B91A"/>
            <w:hideMark/>
          </w:tcPr>
          <w:p w14:paraId="5848B47D" w14:textId="77777777" w:rsidR="00A85F2C" w:rsidRPr="003E2860" w:rsidRDefault="00A85F2C" w:rsidP="00D15C17">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3E2860">
              <w:rPr>
                <w:rFonts w:ascii="Arial" w:eastAsia="ＭＳ Ｐゴシック" w:hAnsi="Arial" w:cs="Arial"/>
                <w:b/>
                <w:bCs/>
                <w:color w:val="FFFFFF"/>
                <w:sz w:val="18"/>
                <w:szCs w:val="18"/>
                <w:lang w:val="en-US" w:eastAsia="ja-JP"/>
              </w:rPr>
              <w:t>Source</w:t>
            </w:r>
          </w:p>
        </w:tc>
      </w:tr>
      <w:tr w:rsidR="00A85F2C" w:rsidRPr="003E2860" w14:paraId="7D780FBA"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7236406F"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3" w:history="1">
              <w:r w:rsidR="00A85F2C" w:rsidRPr="003E2860">
                <w:rPr>
                  <w:rFonts w:ascii="Arial" w:eastAsia="ＭＳ Ｐゴシック" w:hAnsi="Arial" w:cs="Arial"/>
                  <w:b/>
                  <w:bCs/>
                  <w:color w:val="0000FF"/>
                  <w:sz w:val="16"/>
                  <w:szCs w:val="16"/>
                  <w:u w:val="single"/>
                  <w:lang w:val="en-US" w:eastAsia="ja-JP"/>
                </w:rPr>
                <w:t>R2-2400064</w:t>
              </w:r>
            </w:hyperlink>
          </w:p>
        </w:tc>
        <w:tc>
          <w:tcPr>
            <w:tcW w:w="6692" w:type="dxa"/>
            <w:tcBorders>
              <w:top w:val="nil"/>
              <w:left w:val="nil"/>
              <w:bottom w:val="single" w:sz="4" w:space="0" w:color="A6A6A6"/>
              <w:right w:val="single" w:sz="4" w:space="0" w:color="A6A6A6"/>
            </w:tcBorders>
            <w:shd w:val="clear" w:color="auto" w:fill="auto"/>
            <w:hideMark/>
          </w:tcPr>
          <w:p w14:paraId="2652CF59"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LS on Rel-18 Tx switching enhancement (R4-2321986; contact: Huawei)</w:t>
            </w:r>
          </w:p>
        </w:tc>
        <w:tc>
          <w:tcPr>
            <w:tcW w:w="2409" w:type="dxa"/>
            <w:tcBorders>
              <w:top w:val="nil"/>
              <w:left w:val="nil"/>
              <w:bottom w:val="single" w:sz="4" w:space="0" w:color="A6A6A6"/>
              <w:right w:val="single" w:sz="4" w:space="0" w:color="A6A6A6"/>
            </w:tcBorders>
            <w:shd w:val="clear" w:color="auto" w:fill="auto"/>
            <w:hideMark/>
          </w:tcPr>
          <w:p w14:paraId="51E947E5"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RAN4</w:t>
            </w:r>
          </w:p>
        </w:tc>
      </w:tr>
      <w:tr w:rsidR="00A85F2C" w:rsidRPr="003E2860" w14:paraId="280873B1"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02005639"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4" w:history="1">
              <w:r w:rsidR="00A85F2C" w:rsidRPr="003E2860">
                <w:rPr>
                  <w:rFonts w:ascii="Arial" w:eastAsia="ＭＳ Ｐゴシック" w:hAnsi="Arial" w:cs="Arial"/>
                  <w:b/>
                  <w:bCs/>
                  <w:color w:val="0000FF"/>
                  <w:sz w:val="16"/>
                  <w:szCs w:val="16"/>
                  <w:u w:val="single"/>
                  <w:lang w:val="en-US" w:eastAsia="ja-JP"/>
                </w:rPr>
                <w:t>R2-2400236</w:t>
              </w:r>
            </w:hyperlink>
          </w:p>
        </w:tc>
        <w:tc>
          <w:tcPr>
            <w:tcW w:w="6692" w:type="dxa"/>
            <w:tcBorders>
              <w:top w:val="nil"/>
              <w:left w:val="nil"/>
              <w:bottom w:val="single" w:sz="4" w:space="0" w:color="A6A6A6"/>
              <w:right w:val="single" w:sz="4" w:space="0" w:color="A6A6A6"/>
            </w:tcBorders>
            <w:shd w:val="clear" w:color="auto" w:fill="auto"/>
            <w:hideMark/>
          </w:tcPr>
          <w:p w14:paraId="61F881BA"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Left Issues on Tx-Switching</w:t>
            </w:r>
          </w:p>
        </w:tc>
        <w:tc>
          <w:tcPr>
            <w:tcW w:w="2409" w:type="dxa"/>
            <w:tcBorders>
              <w:top w:val="nil"/>
              <w:left w:val="nil"/>
              <w:bottom w:val="single" w:sz="4" w:space="0" w:color="A6A6A6"/>
              <w:right w:val="single" w:sz="4" w:space="0" w:color="A6A6A6"/>
            </w:tcBorders>
            <w:shd w:val="clear" w:color="auto" w:fill="auto"/>
            <w:hideMark/>
          </w:tcPr>
          <w:p w14:paraId="15959F2E"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OPPO</w:t>
            </w:r>
          </w:p>
        </w:tc>
      </w:tr>
      <w:tr w:rsidR="00A85F2C" w:rsidRPr="003E2860" w14:paraId="214A2A8D"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674B07D1"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5" w:history="1">
              <w:r w:rsidR="00A85F2C" w:rsidRPr="003E2860">
                <w:rPr>
                  <w:rFonts w:ascii="Arial" w:eastAsia="ＭＳ Ｐゴシック" w:hAnsi="Arial" w:cs="Arial"/>
                  <w:b/>
                  <w:bCs/>
                  <w:color w:val="0000FF"/>
                  <w:sz w:val="16"/>
                  <w:szCs w:val="16"/>
                  <w:u w:val="single"/>
                  <w:lang w:val="en-US" w:eastAsia="ja-JP"/>
                </w:rPr>
                <w:t>R2-2400738</w:t>
              </w:r>
            </w:hyperlink>
          </w:p>
        </w:tc>
        <w:tc>
          <w:tcPr>
            <w:tcW w:w="6692" w:type="dxa"/>
            <w:tcBorders>
              <w:top w:val="nil"/>
              <w:left w:val="nil"/>
              <w:bottom w:val="single" w:sz="4" w:space="0" w:color="A6A6A6"/>
              <w:right w:val="single" w:sz="4" w:space="0" w:color="A6A6A6"/>
            </w:tcBorders>
            <w:shd w:val="clear" w:color="auto" w:fill="auto"/>
            <w:hideMark/>
          </w:tcPr>
          <w:p w14:paraId="4477D7CF"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 xml:space="preserve">RRC RIL issue list for Rel-18 </w:t>
            </w:r>
            <w:proofErr w:type="gramStart"/>
            <w:r w:rsidRPr="003E2860">
              <w:rPr>
                <w:rFonts w:ascii="Arial" w:eastAsia="ＭＳ Ｐゴシック" w:hAnsi="Arial" w:cs="Arial"/>
                <w:sz w:val="16"/>
                <w:szCs w:val="16"/>
                <w:lang w:val="en-US" w:eastAsia="ja-JP"/>
              </w:rPr>
              <w:t>Multi-carrier</w:t>
            </w:r>
            <w:proofErr w:type="gramEnd"/>
            <w:r w:rsidRPr="003E2860">
              <w:rPr>
                <w:rFonts w:ascii="Arial" w:eastAsia="ＭＳ Ｐゴシック" w:hAnsi="Arial" w:cs="Arial"/>
                <w:sz w:val="16"/>
                <w:szCs w:val="16"/>
                <w:lang w:val="en-US" w:eastAsia="ja-JP"/>
              </w:rPr>
              <w:t xml:space="preserve"> enhancements</w:t>
            </w:r>
          </w:p>
        </w:tc>
        <w:tc>
          <w:tcPr>
            <w:tcW w:w="2409" w:type="dxa"/>
            <w:tcBorders>
              <w:top w:val="nil"/>
              <w:left w:val="nil"/>
              <w:bottom w:val="single" w:sz="4" w:space="0" w:color="A6A6A6"/>
              <w:right w:val="single" w:sz="4" w:space="0" w:color="A6A6A6"/>
            </w:tcBorders>
            <w:shd w:val="clear" w:color="auto" w:fill="auto"/>
            <w:hideMark/>
          </w:tcPr>
          <w:p w14:paraId="449EF5D8"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Huawei, HiSilicon</w:t>
            </w:r>
          </w:p>
        </w:tc>
      </w:tr>
      <w:tr w:rsidR="00A85F2C" w:rsidRPr="003E2860" w14:paraId="4A962580"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54F16D9"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6" w:history="1">
              <w:r w:rsidR="00A85F2C" w:rsidRPr="003E2860">
                <w:rPr>
                  <w:rFonts w:ascii="Arial" w:eastAsia="ＭＳ Ｐゴシック" w:hAnsi="Arial" w:cs="Arial"/>
                  <w:b/>
                  <w:bCs/>
                  <w:color w:val="0000FF"/>
                  <w:sz w:val="16"/>
                  <w:szCs w:val="16"/>
                  <w:u w:val="single"/>
                  <w:lang w:val="en-US" w:eastAsia="ja-JP"/>
                </w:rPr>
                <w:t>R2-2400739</w:t>
              </w:r>
            </w:hyperlink>
          </w:p>
        </w:tc>
        <w:tc>
          <w:tcPr>
            <w:tcW w:w="6692" w:type="dxa"/>
            <w:tcBorders>
              <w:top w:val="nil"/>
              <w:left w:val="nil"/>
              <w:bottom w:val="single" w:sz="4" w:space="0" w:color="A6A6A6"/>
              <w:right w:val="single" w:sz="4" w:space="0" w:color="A6A6A6"/>
            </w:tcBorders>
            <w:shd w:val="clear" w:color="auto" w:fill="auto"/>
            <w:hideMark/>
          </w:tcPr>
          <w:p w14:paraId="362C6271"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 xml:space="preserve">Rapp RRC CR for Rel-18 </w:t>
            </w:r>
            <w:proofErr w:type="gramStart"/>
            <w:r w:rsidRPr="003E2860">
              <w:rPr>
                <w:rFonts w:ascii="Arial" w:eastAsia="ＭＳ Ｐゴシック" w:hAnsi="Arial" w:cs="Arial"/>
                <w:sz w:val="16"/>
                <w:szCs w:val="16"/>
                <w:lang w:val="en-US" w:eastAsia="ja-JP"/>
              </w:rPr>
              <w:t>Multi-carrier</w:t>
            </w:r>
            <w:proofErr w:type="gramEnd"/>
            <w:r w:rsidRPr="003E2860">
              <w:rPr>
                <w:rFonts w:ascii="Arial" w:eastAsia="ＭＳ Ｐゴシック" w:hAnsi="Arial" w:cs="Arial"/>
                <w:sz w:val="16"/>
                <w:szCs w:val="16"/>
                <w:lang w:val="en-US" w:eastAsia="ja-JP"/>
              </w:rPr>
              <w:t xml:space="preserve"> enhancements</w:t>
            </w:r>
          </w:p>
        </w:tc>
        <w:tc>
          <w:tcPr>
            <w:tcW w:w="2409" w:type="dxa"/>
            <w:tcBorders>
              <w:top w:val="nil"/>
              <w:left w:val="nil"/>
              <w:bottom w:val="single" w:sz="4" w:space="0" w:color="A6A6A6"/>
              <w:right w:val="single" w:sz="4" w:space="0" w:color="A6A6A6"/>
            </w:tcBorders>
            <w:shd w:val="clear" w:color="auto" w:fill="auto"/>
            <w:hideMark/>
          </w:tcPr>
          <w:p w14:paraId="5FC95A32"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Huawei, HiSilicon, NTT DOCOMO INC., Intel, Qualcomm</w:t>
            </w:r>
          </w:p>
        </w:tc>
      </w:tr>
      <w:tr w:rsidR="00A85F2C" w:rsidRPr="003E2860" w14:paraId="3C0DA0F0"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7D298A92"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7" w:history="1">
              <w:r w:rsidR="00A85F2C" w:rsidRPr="003E2860">
                <w:rPr>
                  <w:rFonts w:ascii="Arial" w:eastAsia="ＭＳ Ｐゴシック" w:hAnsi="Arial" w:cs="Arial"/>
                  <w:b/>
                  <w:bCs/>
                  <w:color w:val="0000FF"/>
                  <w:sz w:val="16"/>
                  <w:szCs w:val="16"/>
                  <w:u w:val="single"/>
                  <w:lang w:val="en-US" w:eastAsia="ja-JP"/>
                </w:rPr>
                <w:t>R2-2400741</w:t>
              </w:r>
            </w:hyperlink>
          </w:p>
        </w:tc>
        <w:tc>
          <w:tcPr>
            <w:tcW w:w="6692" w:type="dxa"/>
            <w:tcBorders>
              <w:top w:val="nil"/>
              <w:left w:val="nil"/>
              <w:bottom w:val="single" w:sz="4" w:space="0" w:color="A6A6A6"/>
              <w:right w:val="single" w:sz="4" w:space="0" w:color="A6A6A6"/>
            </w:tcBorders>
            <w:shd w:val="clear" w:color="auto" w:fill="auto"/>
            <w:hideMark/>
          </w:tcPr>
          <w:p w14:paraId="3DB5F288"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On ambiguity issue of switching period (LS R4-2321986)</w:t>
            </w:r>
          </w:p>
        </w:tc>
        <w:tc>
          <w:tcPr>
            <w:tcW w:w="2409" w:type="dxa"/>
            <w:tcBorders>
              <w:top w:val="nil"/>
              <w:left w:val="nil"/>
              <w:bottom w:val="single" w:sz="4" w:space="0" w:color="A6A6A6"/>
              <w:right w:val="single" w:sz="4" w:space="0" w:color="A6A6A6"/>
            </w:tcBorders>
            <w:shd w:val="clear" w:color="auto" w:fill="auto"/>
            <w:hideMark/>
          </w:tcPr>
          <w:p w14:paraId="0826300A"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Huawei, HiSilicon, OPPO, Apple, Ericsson, NTT DOCOMO INC.</w:t>
            </w:r>
          </w:p>
        </w:tc>
      </w:tr>
      <w:tr w:rsidR="00A85F2C" w:rsidRPr="003E2860" w14:paraId="755E56DA"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71E3DE97"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8" w:history="1">
              <w:r w:rsidR="00A85F2C" w:rsidRPr="003E2860">
                <w:rPr>
                  <w:rFonts w:ascii="Arial" w:eastAsia="ＭＳ Ｐゴシック" w:hAnsi="Arial" w:cs="Arial"/>
                  <w:b/>
                  <w:bCs/>
                  <w:color w:val="0000FF"/>
                  <w:sz w:val="16"/>
                  <w:szCs w:val="16"/>
                  <w:u w:val="single"/>
                  <w:lang w:val="en-US" w:eastAsia="ja-JP"/>
                </w:rPr>
                <w:t>R2-2401178</w:t>
              </w:r>
            </w:hyperlink>
          </w:p>
        </w:tc>
        <w:tc>
          <w:tcPr>
            <w:tcW w:w="6692" w:type="dxa"/>
            <w:tcBorders>
              <w:top w:val="nil"/>
              <w:left w:val="nil"/>
              <w:bottom w:val="single" w:sz="4" w:space="0" w:color="A6A6A6"/>
              <w:right w:val="single" w:sz="4" w:space="0" w:color="A6A6A6"/>
            </w:tcBorders>
            <w:shd w:val="clear" w:color="auto" w:fill="auto"/>
            <w:hideMark/>
          </w:tcPr>
          <w:p w14:paraId="4DDF4B07"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[N041] Multicarrier DCI Scheduling</w:t>
            </w:r>
          </w:p>
        </w:tc>
        <w:tc>
          <w:tcPr>
            <w:tcW w:w="2409" w:type="dxa"/>
            <w:tcBorders>
              <w:top w:val="nil"/>
              <w:left w:val="nil"/>
              <w:bottom w:val="single" w:sz="4" w:space="0" w:color="A6A6A6"/>
              <w:right w:val="single" w:sz="4" w:space="0" w:color="A6A6A6"/>
            </w:tcBorders>
            <w:shd w:val="clear" w:color="auto" w:fill="auto"/>
            <w:hideMark/>
          </w:tcPr>
          <w:p w14:paraId="0A4E3545"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Nokia, Nokia Shanghai Bell</w:t>
            </w:r>
          </w:p>
        </w:tc>
      </w:tr>
      <w:tr w:rsidR="00A85F2C" w:rsidRPr="003E2860" w14:paraId="78BA5AC9"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F36F1A4"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9" w:history="1">
              <w:r w:rsidR="00A85F2C" w:rsidRPr="003E2860">
                <w:rPr>
                  <w:rFonts w:ascii="Arial" w:eastAsia="ＭＳ Ｐゴシック" w:hAnsi="Arial" w:cs="Arial"/>
                  <w:b/>
                  <w:bCs/>
                  <w:color w:val="0000FF"/>
                  <w:sz w:val="16"/>
                  <w:szCs w:val="16"/>
                  <w:u w:val="single"/>
                  <w:lang w:val="en-US" w:eastAsia="ja-JP"/>
                </w:rPr>
                <w:t>R2-2401216</w:t>
              </w:r>
            </w:hyperlink>
          </w:p>
        </w:tc>
        <w:tc>
          <w:tcPr>
            <w:tcW w:w="6692" w:type="dxa"/>
            <w:tcBorders>
              <w:top w:val="nil"/>
              <w:left w:val="nil"/>
              <w:bottom w:val="single" w:sz="4" w:space="0" w:color="A6A6A6"/>
              <w:right w:val="single" w:sz="4" w:space="0" w:color="A6A6A6"/>
            </w:tcBorders>
            <w:shd w:val="clear" w:color="auto" w:fill="auto"/>
            <w:hideMark/>
          </w:tcPr>
          <w:p w14:paraId="39E0F194"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Discussion on UL Tx switching for parallel switching on four bands</w:t>
            </w:r>
          </w:p>
        </w:tc>
        <w:tc>
          <w:tcPr>
            <w:tcW w:w="2409" w:type="dxa"/>
            <w:tcBorders>
              <w:top w:val="nil"/>
              <w:left w:val="nil"/>
              <w:bottom w:val="single" w:sz="4" w:space="0" w:color="A6A6A6"/>
              <w:right w:val="single" w:sz="4" w:space="0" w:color="A6A6A6"/>
            </w:tcBorders>
            <w:shd w:val="clear" w:color="auto" w:fill="auto"/>
            <w:hideMark/>
          </w:tcPr>
          <w:p w14:paraId="05A07BCF"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MediaTek Inc.</w:t>
            </w:r>
          </w:p>
        </w:tc>
      </w:tr>
      <w:tr w:rsidR="00A85F2C" w:rsidRPr="003E2860" w14:paraId="1CD5AE41"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2039BFC4"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0" w:history="1">
              <w:r w:rsidR="00A85F2C" w:rsidRPr="003E2860">
                <w:rPr>
                  <w:rFonts w:ascii="Arial" w:eastAsia="ＭＳ Ｐゴシック" w:hAnsi="Arial" w:cs="Arial"/>
                  <w:b/>
                  <w:bCs/>
                  <w:color w:val="0000FF"/>
                  <w:sz w:val="16"/>
                  <w:szCs w:val="16"/>
                  <w:u w:val="single"/>
                  <w:lang w:val="en-US" w:eastAsia="ja-JP"/>
                </w:rPr>
                <w:t>R2-2401225</w:t>
              </w:r>
            </w:hyperlink>
          </w:p>
        </w:tc>
        <w:tc>
          <w:tcPr>
            <w:tcW w:w="6692" w:type="dxa"/>
            <w:tcBorders>
              <w:top w:val="nil"/>
              <w:left w:val="nil"/>
              <w:bottom w:val="single" w:sz="4" w:space="0" w:color="A6A6A6"/>
              <w:right w:val="single" w:sz="4" w:space="0" w:color="A6A6A6"/>
            </w:tcBorders>
            <w:shd w:val="clear" w:color="auto" w:fill="auto"/>
            <w:hideMark/>
          </w:tcPr>
          <w:p w14:paraId="627E87A9"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[DRAFT] Reply LS on Rel-18 UL Tx switching for parallel switching on four bands</w:t>
            </w:r>
          </w:p>
        </w:tc>
        <w:tc>
          <w:tcPr>
            <w:tcW w:w="2409" w:type="dxa"/>
            <w:tcBorders>
              <w:top w:val="nil"/>
              <w:left w:val="nil"/>
              <w:bottom w:val="single" w:sz="4" w:space="0" w:color="A6A6A6"/>
              <w:right w:val="single" w:sz="4" w:space="0" w:color="A6A6A6"/>
            </w:tcBorders>
            <w:shd w:val="clear" w:color="auto" w:fill="auto"/>
            <w:hideMark/>
          </w:tcPr>
          <w:p w14:paraId="2B2746D9"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MediaTek Inc.</w:t>
            </w:r>
          </w:p>
        </w:tc>
      </w:tr>
      <w:tr w:rsidR="00A85F2C" w:rsidRPr="003E2860" w14:paraId="38A40B75"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4C8AA8A9"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1" w:history="1">
              <w:r w:rsidR="00A85F2C" w:rsidRPr="003E2860">
                <w:rPr>
                  <w:rFonts w:ascii="Arial" w:eastAsia="ＭＳ Ｐゴシック" w:hAnsi="Arial" w:cs="Arial"/>
                  <w:b/>
                  <w:bCs/>
                  <w:color w:val="0000FF"/>
                  <w:sz w:val="16"/>
                  <w:szCs w:val="16"/>
                  <w:u w:val="single"/>
                  <w:lang w:val="en-US" w:eastAsia="ja-JP"/>
                </w:rPr>
                <w:t>R2-2401331</w:t>
              </w:r>
            </w:hyperlink>
          </w:p>
        </w:tc>
        <w:tc>
          <w:tcPr>
            <w:tcW w:w="6692" w:type="dxa"/>
            <w:tcBorders>
              <w:top w:val="nil"/>
              <w:left w:val="nil"/>
              <w:bottom w:val="single" w:sz="4" w:space="0" w:color="A6A6A6"/>
              <w:right w:val="single" w:sz="4" w:space="0" w:color="A6A6A6"/>
            </w:tcBorders>
            <w:shd w:val="clear" w:color="auto" w:fill="auto"/>
            <w:hideMark/>
          </w:tcPr>
          <w:p w14:paraId="7E754C4F"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 xml:space="preserve">Discussion on change of MAC spec for </w:t>
            </w:r>
            <w:proofErr w:type="gramStart"/>
            <w:r w:rsidRPr="003E2860">
              <w:rPr>
                <w:rFonts w:ascii="Arial" w:eastAsia="ＭＳ Ｐゴシック" w:hAnsi="Arial" w:cs="Arial"/>
                <w:sz w:val="16"/>
                <w:szCs w:val="16"/>
                <w:lang w:val="en-US" w:eastAsia="ja-JP"/>
              </w:rPr>
              <w:t>Multi-carrier</w:t>
            </w:r>
            <w:proofErr w:type="gramEnd"/>
            <w:r w:rsidRPr="003E2860">
              <w:rPr>
                <w:rFonts w:ascii="Arial" w:eastAsia="ＭＳ Ｐゴシック" w:hAnsi="Arial" w:cs="Arial"/>
                <w:sz w:val="16"/>
                <w:szCs w:val="16"/>
                <w:lang w:val="en-US" w:eastAsia="ja-JP"/>
              </w:rPr>
              <w:t xml:space="preserve"> enhancements</w:t>
            </w:r>
          </w:p>
        </w:tc>
        <w:tc>
          <w:tcPr>
            <w:tcW w:w="2409" w:type="dxa"/>
            <w:tcBorders>
              <w:top w:val="nil"/>
              <w:left w:val="nil"/>
              <w:bottom w:val="single" w:sz="4" w:space="0" w:color="A6A6A6"/>
              <w:right w:val="single" w:sz="4" w:space="0" w:color="A6A6A6"/>
            </w:tcBorders>
            <w:shd w:val="clear" w:color="auto" w:fill="auto"/>
            <w:hideMark/>
          </w:tcPr>
          <w:p w14:paraId="74FD68A2"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NTT DOCOMO, INC.</w:t>
            </w:r>
          </w:p>
        </w:tc>
      </w:tr>
      <w:tr w:rsidR="00A85F2C" w:rsidRPr="003E2860" w14:paraId="5E37299E"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0858640B"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2" w:history="1">
              <w:r w:rsidR="00A85F2C" w:rsidRPr="003E2860">
                <w:rPr>
                  <w:rFonts w:ascii="Arial" w:eastAsia="ＭＳ Ｐゴシック" w:hAnsi="Arial" w:cs="Arial"/>
                  <w:b/>
                  <w:bCs/>
                  <w:color w:val="0000FF"/>
                  <w:sz w:val="16"/>
                  <w:szCs w:val="16"/>
                  <w:u w:val="single"/>
                  <w:lang w:val="en-US" w:eastAsia="ja-JP"/>
                </w:rPr>
                <w:t>R2-2401334</w:t>
              </w:r>
            </w:hyperlink>
          </w:p>
        </w:tc>
        <w:tc>
          <w:tcPr>
            <w:tcW w:w="6692" w:type="dxa"/>
            <w:tcBorders>
              <w:top w:val="nil"/>
              <w:left w:val="nil"/>
              <w:bottom w:val="single" w:sz="4" w:space="0" w:color="A6A6A6"/>
              <w:right w:val="single" w:sz="4" w:space="0" w:color="A6A6A6"/>
            </w:tcBorders>
            <w:shd w:val="clear" w:color="auto" w:fill="auto"/>
            <w:hideMark/>
          </w:tcPr>
          <w:p w14:paraId="4202B9FC"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Introduction of Multi-carrier enhancements</w:t>
            </w:r>
          </w:p>
        </w:tc>
        <w:tc>
          <w:tcPr>
            <w:tcW w:w="2409" w:type="dxa"/>
            <w:tcBorders>
              <w:top w:val="nil"/>
              <w:left w:val="nil"/>
              <w:bottom w:val="single" w:sz="4" w:space="0" w:color="A6A6A6"/>
              <w:right w:val="single" w:sz="4" w:space="0" w:color="A6A6A6"/>
            </w:tcBorders>
            <w:shd w:val="clear" w:color="auto" w:fill="auto"/>
            <w:hideMark/>
          </w:tcPr>
          <w:p w14:paraId="7DA5D707"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NTT DOCOMO INC.</w:t>
            </w:r>
          </w:p>
        </w:tc>
      </w:tr>
      <w:tr w:rsidR="00A85F2C" w:rsidRPr="003E2860" w14:paraId="216EA2DC"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054478D4"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3" w:history="1">
              <w:r w:rsidR="00A85F2C" w:rsidRPr="003E2860">
                <w:rPr>
                  <w:rFonts w:ascii="Arial" w:eastAsia="ＭＳ Ｐゴシック" w:hAnsi="Arial" w:cs="Arial"/>
                  <w:b/>
                  <w:bCs/>
                  <w:color w:val="0000FF"/>
                  <w:sz w:val="16"/>
                  <w:szCs w:val="16"/>
                  <w:u w:val="single"/>
                  <w:lang w:val="en-US" w:eastAsia="ja-JP"/>
                </w:rPr>
                <w:t>R2-2401441</w:t>
              </w:r>
            </w:hyperlink>
          </w:p>
        </w:tc>
        <w:tc>
          <w:tcPr>
            <w:tcW w:w="6692" w:type="dxa"/>
            <w:tcBorders>
              <w:top w:val="nil"/>
              <w:left w:val="nil"/>
              <w:bottom w:val="single" w:sz="4" w:space="0" w:color="A6A6A6"/>
              <w:right w:val="single" w:sz="4" w:space="0" w:color="A6A6A6"/>
            </w:tcBorders>
            <w:shd w:val="clear" w:color="auto" w:fill="auto"/>
            <w:hideMark/>
          </w:tcPr>
          <w:p w14:paraId="2EDC1C1B"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Discussion on remaining issues of Rel-18 UL Tx switching</w:t>
            </w:r>
          </w:p>
        </w:tc>
        <w:tc>
          <w:tcPr>
            <w:tcW w:w="2409" w:type="dxa"/>
            <w:tcBorders>
              <w:top w:val="nil"/>
              <w:left w:val="nil"/>
              <w:bottom w:val="single" w:sz="4" w:space="0" w:color="A6A6A6"/>
              <w:right w:val="single" w:sz="4" w:space="0" w:color="A6A6A6"/>
            </w:tcBorders>
            <w:shd w:val="clear" w:color="auto" w:fill="auto"/>
            <w:hideMark/>
          </w:tcPr>
          <w:p w14:paraId="4D2F0F66"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sz w:val="16"/>
                <w:szCs w:val="16"/>
                <w:lang w:val="en-US" w:eastAsia="ja-JP"/>
              </w:rPr>
              <w:t>ZTE Corporation</w:t>
            </w:r>
          </w:p>
        </w:tc>
      </w:tr>
      <w:tr w:rsidR="00A85F2C" w:rsidRPr="003E2860" w14:paraId="0BBD5C7F"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2C6A8D7E"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4" w:history="1">
              <w:r w:rsidR="00A85F2C" w:rsidRPr="003E2860">
                <w:rPr>
                  <w:rStyle w:val="af"/>
                  <w:rFonts w:ascii="Arial" w:eastAsia="ＭＳ Ｐゴシック" w:hAnsi="Arial" w:cs="Arial" w:hint="eastAsia"/>
                  <w:b/>
                  <w:bCs/>
                  <w:sz w:val="16"/>
                  <w:szCs w:val="16"/>
                  <w:lang w:val="en-US" w:eastAsia="ja-JP"/>
                </w:rPr>
                <w:t>R2-2401854</w:t>
              </w:r>
            </w:hyperlink>
          </w:p>
        </w:tc>
        <w:tc>
          <w:tcPr>
            <w:tcW w:w="6692" w:type="dxa"/>
            <w:tcBorders>
              <w:top w:val="nil"/>
              <w:left w:val="nil"/>
              <w:bottom w:val="single" w:sz="4" w:space="0" w:color="A6A6A6"/>
              <w:right w:val="single" w:sz="4" w:space="0" w:color="A6A6A6"/>
            </w:tcBorders>
            <w:shd w:val="clear" w:color="auto" w:fill="auto"/>
            <w:hideMark/>
          </w:tcPr>
          <w:p w14:paraId="0EC2DDC3"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hint="eastAsia"/>
                <w:sz w:val="16"/>
                <w:szCs w:val="16"/>
                <w:lang w:val="en-US" w:eastAsia="ja-JP"/>
              </w:rPr>
              <w:t>Introduction of Multi-carrier enhancements</w:t>
            </w:r>
          </w:p>
        </w:tc>
        <w:tc>
          <w:tcPr>
            <w:tcW w:w="2409" w:type="dxa"/>
            <w:tcBorders>
              <w:top w:val="nil"/>
              <w:left w:val="nil"/>
              <w:bottom w:val="single" w:sz="4" w:space="0" w:color="A6A6A6"/>
              <w:right w:val="single" w:sz="4" w:space="0" w:color="A6A6A6"/>
            </w:tcBorders>
            <w:shd w:val="clear" w:color="auto" w:fill="auto"/>
            <w:hideMark/>
          </w:tcPr>
          <w:p w14:paraId="64C24426"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hint="eastAsia"/>
                <w:sz w:val="16"/>
                <w:szCs w:val="16"/>
                <w:lang w:val="en-US" w:eastAsia="ja-JP"/>
              </w:rPr>
              <w:t>NTT DOCOMO INC.</w:t>
            </w:r>
          </w:p>
        </w:tc>
      </w:tr>
      <w:tr w:rsidR="00A85F2C" w:rsidRPr="003E2860" w14:paraId="117A4C36"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7A921CD2"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5" w:history="1">
              <w:r w:rsidR="00A85F2C" w:rsidRPr="003E2860">
                <w:rPr>
                  <w:rStyle w:val="af"/>
                  <w:rFonts w:ascii="Arial" w:eastAsia="ＭＳ Ｐゴシック" w:hAnsi="Arial" w:cs="Arial" w:hint="eastAsia"/>
                  <w:b/>
                  <w:bCs/>
                  <w:sz w:val="16"/>
                  <w:szCs w:val="16"/>
                  <w:lang w:val="en-US" w:eastAsia="ja-JP"/>
                </w:rPr>
                <w:t>R2-2401969</w:t>
              </w:r>
            </w:hyperlink>
          </w:p>
        </w:tc>
        <w:tc>
          <w:tcPr>
            <w:tcW w:w="6692" w:type="dxa"/>
            <w:tcBorders>
              <w:top w:val="nil"/>
              <w:left w:val="nil"/>
              <w:bottom w:val="single" w:sz="4" w:space="0" w:color="A6A6A6"/>
              <w:right w:val="single" w:sz="4" w:space="0" w:color="A6A6A6"/>
            </w:tcBorders>
            <w:shd w:val="clear" w:color="auto" w:fill="auto"/>
            <w:hideMark/>
          </w:tcPr>
          <w:p w14:paraId="52689654"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hint="eastAsia"/>
                <w:sz w:val="16"/>
                <w:szCs w:val="16"/>
                <w:lang w:val="en-US" w:eastAsia="ja-JP"/>
              </w:rPr>
              <w:t>Reply LS on Rel-18 UL Tx switching for parallel switching on four bands</w:t>
            </w:r>
          </w:p>
        </w:tc>
        <w:tc>
          <w:tcPr>
            <w:tcW w:w="2409" w:type="dxa"/>
            <w:tcBorders>
              <w:top w:val="nil"/>
              <w:left w:val="nil"/>
              <w:bottom w:val="single" w:sz="4" w:space="0" w:color="A6A6A6"/>
              <w:right w:val="single" w:sz="4" w:space="0" w:color="A6A6A6"/>
            </w:tcBorders>
            <w:shd w:val="clear" w:color="auto" w:fill="auto"/>
            <w:hideMark/>
          </w:tcPr>
          <w:p w14:paraId="115C000A"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hint="eastAsia"/>
                <w:sz w:val="16"/>
                <w:szCs w:val="16"/>
                <w:lang w:val="en-US" w:eastAsia="ja-JP"/>
              </w:rPr>
              <w:t>RAN2</w:t>
            </w:r>
          </w:p>
        </w:tc>
      </w:tr>
      <w:tr w:rsidR="00A85F2C" w:rsidRPr="003E2860" w14:paraId="4DA2212C"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1BCA7F86" w14:textId="77777777" w:rsidR="00A85F2C" w:rsidRPr="003E2860" w:rsidRDefault="006F1FA8" w:rsidP="00D15C17">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6" w:history="1">
              <w:r w:rsidR="00A85F2C" w:rsidRPr="003E2860">
                <w:rPr>
                  <w:rStyle w:val="af"/>
                  <w:rFonts w:ascii="Arial" w:eastAsia="ＭＳ Ｐゴシック" w:hAnsi="Arial" w:cs="Arial" w:hint="eastAsia"/>
                  <w:b/>
                  <w:bCs/>
                  <w:sz w:val="16"/>
                  <w:szCs w:val="16"/>
                  <w:lang w:val="en-US" w:eastAsia="ja-JP"/>
                </w:rPr>
                <w:t>R2-2401970</w:t>
              </w:r>
            </w:hyperlink>
          </w:p>
        </w:tc>
        <w:tc>
          <w:tcPr>
            <w:tcW w:w="6692" w:type="dxa"/>
            <w:tcBorders>
              <w:top w:val="nil"/>
              <w:left w:val="nil"/>
              <w:bottom w:val="single" w:sz="4" w:space="0" w:color="A6A6A6"/>
              <w:right w:val="single" w:sz="4" w:space="0" w:color="A6A6A6"/>
            </w:tcBorders>
            <w:shd w:val="clear" w:color="auto" w:fill="auto"/>
            <w:hideMark/>
          </w:tcPr>
          <w:p w14:paraId="428AEB3B"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hint="eastAsia"/>
                <w:sz w:val="16"/>
                <w:szCs w:val="16"/>
                <w:lang w:val="en-US" w:eastAsia="ja-JP"/>
              </w:rPr>
              <w:t>Introduction of Multi-carrier enhancements</w:t>
            </w:r>
          </w:p>
        </w:tc>
        <w:tc>
          <w:tcPr>
            <w:tcW w:w="2409" w:type="dxa"/>
            <w:tcBorders>
              <w:top w:val="nil"/>
              <w:left w:val="nil"/>
              <w:bottom w:val="single" w:sz="4" w:space="0" w:color="A6A6A6"/>
              <w:right w:val="single" w:sz="4" w:space="0" w:color="A6A6A6"/>
            </w:tcBorders>
            <w:shd w:val="clear" w:color="auto" w:fill="auto"/>
            <w:hideMark/>
          </w:tcPr>
          <w:p w14:paraId="666F0F12" w14:textId="77777777" w:rsidR="00A85F2C" w:rsidRPr="003E2860" w:rsidRDefault="00A85F2C" w:rsidP="00D15C17">
            <w:pPr>
              <w:overflowPunct/>
              <w:autoSpaceDE/>
              <w:autoSpaceDN/>
              <w:adjustRightInd/>
              <w:spacing w:after="0"/>
              <w:textAlignment w:val="auto"/>
              <w:rPr>
                <w:rFonts w:ascii="Arial" w:eastAsia="ＭＳ Ｐゴシック" w:hAnsi="Arial" w:cs="Arial"/>
                <w:sz w:val="16"/>
                <w:szCs w:val="16"/>
                <w:lang w:val="en-US" w:eastAsia="ja-JP"/>
              </w:rPr>
            </w:pPr>
            <w:r w:rsidRPr="003E2860">
              <w:rPr>
                <w:rFonts w:ascii="Arial" w:eastAsia="ＭＳ Ｐゴシック" w:hAnsi="Arial" w:cs="Arial" w:hint="eastAsia"/>
                <w:sz w:val="16"/>
                <w:szCs w:val="16"/>
                <w:lang w:val="en-US" w:eastAsia="ja-JP"/>
              </w:rPr>
              <w:t>NTT DOCOMO INC.</w:t>
            </w:r>
          </w:p>
        </w:tc>
      </w:tr>
    </w:tbl>
    <w:p w14:paraId="58E3B1EE" w14:textId="322DCCCE" w:rsidR="00DB7C03" w:rsidRDefault="00DB7C03" w:rsidP="003E3A1A">
      <w:pPr>
        <w:overflowPunct/>
        <w:autoSpaceDE/>
        <w:autoSpaceDN/>
        <w:snapToGrid w:val="0"/>
        <w:spacing w:after="0"/>
        <w:textAlignment w:val="auto"/>
        <w:rPr>
          <w:rFonts w:ascii="Arial" w:eastAsiaTheme="minorEastAsia" w:hAnsi="Arial" w:cs="Arial"/>
          <w:lang w:eastAsia="ja-JP"/>
        </w:rPr>
      </w:pPr>
    </w:p>
    <w:p w14:paraId="2216D068" w14:textId="391B5BDD" w:rsidR="00DB7C03" w:rsidRPr="002A7E9E" w:rsidRDefault="00DB7C03" w:rsidP="003E3A1A">
      <w:pPr>
        <w:overflowPunct/>
        <w:autoSpaceDE/>
        <w:autoSpaceDN/>
        <w:snapToGrid w:val="0"/>
        <w:spacing w:after="0"/>
        <w:textAlignment w:val="auto"/>
        <w:rPr>
          <w:rFonts w:ascii="Arial" w:eastAsiaTheme="minorEastAsia" w:hAnsi="Arial" w:cs="Arial"/>
          <w:b/>
          <w:bCs/>
          <w:lang w:eastAsia="ja-JP"/>
        </w:rPr>
      </w:pPr>
      <w:r w:rsidRPr="009C5B4E">
        <w:rPr>
          <w:rFonts w:ascii="Arial" w:eastAsiaTheme="minorEastAsia" w:hAnsi="Arial" w:cs="Arial" w:hint="eastAsia"/>
          <w:b/>
          <w:bCs/>
          <w:lang w:eastAsia="ja-JP"/>
        </w:rPr>
        <w:t>R</w:t>
      </w:r>
      <w:r w:rsidRPr="009C5B4E">
        <w:rPr>
          <w:rFonts w:ascii="Arial" w:eastAsiaTheme="minorEastAsia" w:hAnsi="Arial" w:cs="Arial"/>
          <w:b/>
          <w:bCs/>
          <w:lang w:eastAsia="ja-JP"/>
        </w:rPr>
        <w:t>AN4#1</w:t>
      </w:r>
      <w:r w:rsidR="0098393E" w:rsidRPr="009C5B4E">
        <w:rPr>
          <w:rFonts w:ascii="Arial" w:eastAsiaTheme="minorEastAsia" w:hAnsi="Arial" w:cs="Arial"/>
          <w:b/>
          <w:bCs/>
          <w:lang w:eastAsia="ja-JP"/>
        </w:rPr>
        <w:t>10</w:t>
      </w:r>
    </w:p>
    <w:tbl>
      <w:tblPr>
        <w:tblW w:w="10201" w:type="dxa"/>
        <w:tblCellMar>
          <w:left w:w="99" w:type="dxa"/>
          <w:right w:w="99" w:type="dxa"/>
        </w:tblCellMar>
        <w:tblLook w:val="04A0" w:firstRow="1" w:lastRow="0" w:firstColumn="1" w:lastColumn="0" w:noHBand="0" w:noVBand="1"/>
      </w:tblPr>
      <w:tblGrid>
        <w:gridCol w:w="1100"/>
        <w:gridCol w:w="6692"/>
        <w:gridCol w:w="2409"/>
      </w:tblGrid>
      <w:tr w:rsidR="0080760E" w:rsidRPr="0092612A" w14:paraId="670B5058" w14:textId="77777777" w:rsidTr="009C5B4E">
        <w:trPr>
          <w:trHeight w:val="2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45FED114" w14:textId="77777777" w:rsidR="0080760E" w:rsidRPr="0092612A" w:rsidRDefault="0080760E" w:rsidP="00951D79">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2612A">
              <w:rPr>
                <w:rFonts w:ascii="Arial" w:eastAsia="ＭＳ Ｐゴシック" w:hAnsi="Arial" w:cs="Arial"/>
                <w:b/>
                <w:bCs/>
                <w:color w:val="FFFFFF"/>
                <w:sz w:val="18"/>
                <w:szCs w:val="18"/>
                <w:lang w:val="en-US" w:eastAsia="ja-JP"/>
              </w:rPr>
              <w:t>TDoc</w:t>
            </w:r>
          </w:p>
        </w:tc>
        <w:tc>
          <w:tcPr>
            <w:tcW w:w="6692" w:type="dxa"/>
            <w:tcBorders>
              <w:top w:val="single" w:sz="4" w:space="0" w:color="FFFFFF"/>
              <w:left w:val="nil"/>
              <w:bottom w:val="single" w:sz="4" w:space="0" w:color="FFFFFF"/>
              <w:right w:val="single" w:sz="4" w:space="0" w:color="FFFFFF"/>
            </w:tcBorders>
            <w:shd w:val="clear" w:color="000000" w:fill="75B91A"/>
            <w:hideMark/>
          </w:tcPr>
          <w:p w14:paraId="5BA7D191" w14:textId="77777777" w:rsidR="0080760E" w:rsidRPr="0092612A" w:rsidRDefault="0080760E" w:rsidP="00951D79">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2612A">
              <w:rPr>
                <w:rFonts w:ascii="Arial" w:eastAsia="ＭＳ Ｐゴシック" w:hAnsi="Arial" w:cs="Arial"/>
                <w:b/>
                <w:bCs/>
                <w:color w:val="FFFFFF"/>
                <w:sz w:val="18"/>
                <w:szCs w:val="18"/>
                <w:lang w:val="en-US" w:eastAsia="ja-JP"/>
              </w:rPr>
              <w:t>Title</w:t>
            </w:r>
          </w:p>
        </w:tc>
        <w:tc>
          <w:tcPr>
            <w:tcW w:w="2409" w:type="dxa"/>
            <w:tcBorders>
              <w:top w:val="single" w:sz="4" w:space="0" w:color="FFFFFF"/>
              <w:left w:val="nil"/>
              <w:bottom w:val="single" w:sz="4" w:space="0" w:color="FFFFFF"/>
              <w:right w:val="single" w:sz="4" w:space="0" w:color="FFFFFF"/>
            </w:tcBorders>
            <w:shd w:val="clear" w:color="000000" w:fill="75B91A"/>
            <w:hideMark/>
          </w:tcPr>
          <w:p w14:paraId="501F97B1" w14:textId="77777777" w:rsidR="0080760E" w:rsidRPr="0092612A" w:rsidRDefault="0080760E" w:rsidP="00951D79">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2612A">
              <w:rPr>
                <w:rFonts w:ascii="Arial" w:eastAsia="ＭＳ Ｐゴシック" w:hAnsi="Arial" w:cs="Arial"/>
                <w:b/>
                <w:bCs/>
                <w:color w:val="FFFFFF"/>
                <w:sz w:val="18"/>
                <w:szCs w:val="18"/>
                <w:lang w:val="en-US" w:eastAsia="ja-JP"/>
              </w:rPr>
              <w:t>Source</w:t>
            </w:r>
          </w:p>
        </w:tc>
      </w:tr>
      <w:tr w:rsidR="0080760E" w:rsidRPr="0092612A" w14:paraId="6F992883"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8162127"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7" w:history="1">
              <w:r w:rsidR="0080760E" w:rsidRPr="0092612A">
                <w:rPr>
                  <w:rFonts w:ascii="Arial" w:eastAsia="ＭＳ Ｐゴシック" w:hAnsi="Arial" w:cs="Arial"/>
                  <w:b/>
                  <w:bCs/>
                  <w:color w:val="0000FF"/>
                  <w:sz w:val="16"/>
                  <w:szCs w:val="16"/>
                  <w:u w:val="single"/>
                  <w:lang w:val="en-US" w:eastAsia="ja-JP"/>
                </w:rPr>
                <w:t>R4-2400756</w:t>
              </w:r>
            </w:hyperlink>
          </w:p>
        </w:tc>
        <w:tc>
          <w:tcPr>
            <w:tcW w:w="6692" w:type="dxa"/>
            <w:tcBorders>
              <w:top w:val="nil"/>
              <w:left w:val="nil"/>
              <w:bottom w:val="single" w:sz="4" w:space="0" w:color="A6A6A6"/>
              <w:right w:val="single" w:sz="4" w:space="0" w:color="A6A6A6"/>
            </w:tcBorders>
            <w:shd w:val="clear" w:color="auto" w:fill="auto"/>
            <w:hideMark/>
          </w:tcPr>
          <w:p w14:paraId="44029F32"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Topic summary for [110][220] NR_MC_enh</w:t>
            </w:r>
          </w:p>
        </w:tc>
        <w:tc>
          <w:tcPr>
            <w:tcW w:w="2409" w:type="dxa"/>
            <w:tcBorders>
              <w:top w:val="nil"/>
              <w:left w:val="nil"/>
              <w:bottom w:val="single" w:sz="4" w:space="0" w:color="A6A6A6"/>
              <w:right w:val="single" w:sz="4" w:space="0" w:color="A6A6A6"/>
            </w:tcBorders>
            <w:shd w:val="clear" w:color="auto" w:fill="auto"/>
            <w:hideMark/>
          </w:tcPr>
          <w:p w14:paraId="33A22CB0"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Moderator (Huawei)</w:t>
            </w:r>
          </w:p>
        </w:tc>
      </w:tr>
      <w:tr w:rsidR="0080760E" w:rsidRPr="0092612A" w14:paraId="7E7DC8BD"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61B41BDB"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8" w:history="1">
              <w:r w:rsidR="0080760E" w:rsidRPr="0092612A">
                <w:rPr>
                  <w:rFonts w:ascii="Arial" w:eastAsia="ＭＳ Ｐゴシック" w:hAnsi="Arial" w:cs="Arial"/>
                  <w:b/>
                  <w:bCs/>
                  <w:color w:val="0000FF"/>
                  <w:sz w:val="16"/>
                  <w:szCs w:val="16"/>
                  <w:u w:val="single"/>
                  <w:lang w:val="en-US" w:eastAsia="ja-JP"/>
                </w:rPr>
                <w:t>R4-2400851</w:t>
              </w:r>
            </w:hyperlink>
          </w:p>
        </w:tc>
        <w:tc>
          <w:tcPr>
            <w:tcW w:w="6692" w:type="dxa"/>
            <w:tcBorders>
              <w:top w:val="nil"/>
              <w:left w:val="nil"/>
              <w:bottom w:val="single" w:sz="4" w:space="0" w:color="A6A6A6"/>
              <w:right w:val="single" w:sz="4" w:space="0" w:color="A6A6A6"/>
            </w:tcBorders>
            <w:shd w:val="clear" w:color="auto" w:fill="auto"/>
            <w:hideMark/>
          </w:tcPr>
          <w:p w14:paraId="559D7A8C"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(NR_MC_enh-Core) CR for 38.101-1: Correction on time mask for Rel-18 Tx switching</w:t>
            </w:r>
          </w:p>
        </w:tc>
        <w:tc>
          <w:tcPr>
            <w:tcW w:w="2409" w:type="dxa"/>
            <w:tcBorders>
              <w:top w:val="nil"/>
              <w:left w:val="nil"/>
              <w:bottom w:val="single" w:sz="4" w:space="0" w:color="A6A6A6"/>
              <w:right w:val="single" w:sz="4" w:space="0" w:color="A6A6A6"/>
            </w:tcBorders>
            <w:shd w:val="clear" w:color="auto" w:fill="auto"/>
            <w:hideMark/>
          </w:tcPr>
          <w:p w14:paraId="15732C79"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Huawei, HiSilicon</w:t>
            </w:r>
          </w:p>
        </w:tc>
      </w:tr>
      <w:tr w:rsidR="0080760E" w:rsidRPr="0092612A" w14:paraId="2D5B3073"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A8AF000"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9" w:history="1">
              <w:r w:rsidR="0080760E" w:rsidRPr="0092612A">
                <w:rPr>
                  <w:rFonts w:ascii="Arial" w:eastAsia="ＭＳ Ｐゴシック" w:hAnsi="Arial" w:cs="Arial"/>
                  <w:b/>
                  <w:bCs/>
                  <w:color w:val="0000FF"/>
                  <w:sz w:val="16"/>
                  <w:szCs w:val="16"/>
                  <w:u w:val="single"/>
                  <w:lang w:val="en-US" w:eastAsia="ja-JP"/>
                </w:rPr>
                <w:t>R4-2400937</w:t>
              </w:r>
            </w:hyperlink>
          </w:p>
        </w:tc>
        <w:tc>
          <w:tcPr>
            <w:tcW w:w="6692" w:type="dxa"/>
            <w:tcBorders>
              <w:top w:val="nil"/>
              <w:left w:val="nil"/>
              <w:bottom w:val="single" w:sz="4" w:space="0" w:color="A6A6A6"/>
              <w:right w:val="single" w:sz="4" w:space="0" w:color="A6A6A6"/>
            </w:tcBorders>
            <w:shd w:val="clear" w:color="auto" w:fill="auto"/>
            <w:hideMark/>
          </w:tcPr>
          <w:p w14:paraId="7F25F4DB"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 xml:space="preserve">CR for 38.101-1: Capability update for </w:t>
            </w:r>
            <w:proofErr w:type="spellStart"/>
            <w:r w:rsidRPr="0092612A">
              <w:rPr>
                <w:rFonts w:ascii="Arial" w:eastAsia="ＭＳ Ｐゴシック" w:hAnsi="Arial" w:cs="Arial"/>
                <w:sz w:val="16"/>
                <w:szCs w:val="16"/>
                <w:lang w:val="en-US" w:eastAsia="ja-JP"/>
              </w:rPr>
              <w:t>tx</w:t>
            </w:r>
            <w:proofErr w:type="spellEnd"/>
            <w:r w:rsidRPr="0092612A">
              <w:rPr>
                <w:rFonts w:ascii="Arial" w:eastAsia="ＭＳ Ｐゴシック" w:hAnsi="Arial" w:cs="Arial"/>
                <w:sz w:val="16"/>
                <w:szCs w:val="16"/>
                <w:lang w:val="en-US" w:eastAsia="ja-JP"/>
              </w:rPr>
              <w:t xml:space="preserve"> switching across three or four uplink bands</w:t>
            </w:r>
          </w:p>
        </w:tc>
        <w:tc>
          <w:tcPr>
            <w:tcW w:w="2409" w:type="dxa"/>
            <w:tcBorders>
              <w:top w:val="nil"/>
              <w:left w:val="nil"/>
              <w:bottom w:val="single" w:sz="4" w:space="0" w:color="A6A6A6"/>
              <w:right w:val="single" w:sz="4" w:space="0" w:color="A6A6A6"/>
            </w:tcBorders>
            <w:shd w:val="clear" w:color="auto" w:fill="auto"/>
            <w:hideMark/>
          </w:tcPr>
          <w:p w14:paraId="6E2F72FC"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China Telecom</w:t>
            </w:r>
          </w:p>
        </w:tc>
      </w:tr>
      <w:tr w:rsidR="0080760E" w:rsidRPr="0092612A" w14:paraId="611781EF"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1E5E6BD8"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0" w:history="1">
              <w:r w:rsidR="0080760E" w:rsidRPr="0092612A">
                <w:rPr>
                  <w:rFonts w:ascii="Arial" w:eastAsia="ＭＳ Ｐゴシック" w:hAnsi="Arial" w:cs="Arial"/>
                  <w:b/>
                  <w:bCs/>
                  <w:color w:val="0000FF"/>
                  <w:sz w:val="16"/>
                  <w:szCs w:val="16"/>
                  <w:u w:val="single"/>
                  <w:lang w:val="en-US" w:eastAsia="ja-JP"/>
                </w:rPr>
                <w:t>R4-2401088</w:t>
              </w:r>
            </w:hyperlink>
          </w:p>
        </w:tc>
        <w:tc>
          <w:tcPr>
            <w:tcW w:w="6692" w:type="dxa"/>
            <w:tcBorders>
              <w:top w:val="nil"/>
              <w:left w:val="nil"/>
              <w:bottom w:val="single" w:sz="4" w:space="0" w:color="A6A6A6"/>
              <w:right w:val="single" w:sz="4" w:space="0" w:color="A6A6A6"/>
            </w:tcBorders>
            <w:shd w:val="clear" w:color="auto" w:fill="auto"/>
            <w:hideMark/>
          </w:tcPr>
          <w:p w14:paraId="275BFC8F"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 xml:space="preserve">Topic summary for [110][129] </w:t>
            </w:r>
            <w:proofErr w:type="spellStart"/>
            <w:r w:rsidRPr="0092612A">
              <w:rPr>
                <w:rFonts w:ascii="Arial" w:eastAsia="ＭＳ Ｐゴシック" w:hAnsi="Arial" w:cs="Arial"/>
                <w:sz w:val="16"/>
                <w:szCs w:val="16"/>
                <w:lang w:val="en-US" w:eastAsia="ja-JP"/>
              </w:rPr>
              <w:t>NR_MC_enh_UERF</w:t>
            </w:r>
            <w:proofErr w:type="spellEnd"/>
          </w:p>
        </w:tc>
        <w:tc>
          <w:tcPr>
            <w:tcW w:w="2409" w:type="dxa"/>
            <w:tcBorders>
              <w:top w:val="nil"/>
              <w:left w:val="nil"/>
              <w:bottom w:val="single" w:sz="4" w:space="0" w:color="A6A6A6"/>
              <w:right w:val="single" w:sz="4" w:space="0" w:color="A6A6A6"/>
            </w:tcBorders>
            <w:shd w:val="clear" w:color="auto" w:fill="auto"/>
            <w:hideMark/>
          </w:tcPr>
          <w:p w14:paraId="0EF4D18B"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proofErr w:type="gramStart"/>
            <w:r w:rsidRPr="0092612A">
              <w:rPr>
                <w:rFonts w:ascii="Arial" w:eastAsia="ＭＳ Ｐゴシック" w:hAnsi="Arial" w:cs="Arial"/>
                <w:sz w:val="16"/>
                <w:szCs w:val="16"/>
                <w:lang w:val="en-US" w:eastAsia="ja-JP"/>
              </w:rPr>
              <w:t>Moderator(</w:t>
            </w:r>
            <w:proofErr w:type="gramEnd"/>
            <w:r w:rsidRPr="0092612A">
              <w:rPr>
                <w:rFonts w:ascii="Arial" w:eastAsia="ＭＳ Ｐゴシック" w:hAnsi="Arial" w:cs="Arial"/>
                <w:sz w:val="16"/>
                <w:szCs w:val="16"/>
                <w:lang w:val="en-US" w:eastAsia="ja-JP"/>
              </w:rPr>
              <w:t>China Telecom)</w:t>
            </w:r>
          </w:p>
        </w:tc>
      </w:tr>
      <w:tr w:rsidR="0080760E" w:rsidRPr="0092612A" w14:paraId="42DC87D2"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5DE08FC1"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1" w:history="1">
              <w:r w:rsidR="0080760E" w:rsidRPr="0092612A">
                <w:rPr>
                  <w:rFonts w:ascii="Arial" w:eastAsia="ＭＳ Ｐゴシック" w:hAnsi="Arial" w:cs="Arial"/>
                  <w:b/>
                  <w:bCs/>
                  <w:color w:val="0000FF"/>
                  <w:sz w:val="16"/>
                  <w:szCs w:val="16"/>
                  <w:u w:val="single"/>
                  <w:lang w:val="en-US" w:eastAsia="ja-JP"/>
                </w:rPr>
                <w:t>R4-2401106</w:t>
              </w:r>
            </w:hyperlink>
          </w:p>
        </w:tc>
        <w:tc>
          <w:tcPr>
            <w:tcW w:w="6692" w:type="dxa"/>
            <w:tcBorders>
              <w:top w:val="nil"/>
              <w:left w:val="nil"/>
              <w:bottom w:val="single" w:sz="4" w:space="0" w:color="A6A6A6"/>
              <w:right w:val="single" w:sz="4" w:space="0" w:color="A6A6A6"/>
            </w:tcBorders>
            <w:shd w:val="clear" w:color="auto" w:fill="auto"/>
            <w:hideMark/>
          </w:tcPr>
          <w:p w14:paraId="0AF7C877"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Views on RAN2 LS and UE feature list for Rel-18 Tx switching</w:t>
            </w:r>
          </w:p>
        </w:tc>
        <w:tc>
          <w:tcPr>
            <w:tcW w:w="2409" w:type="dxa"/>
            <w:tcBorders>
              <w:top w:val="nil"/>
              <w:left w:val="nil"/>
              <w:bottom w:val="single" w:sz="4" w:space="0" w:color="A6A6A6"/>
              <w:right w:val="single" w:sz="4" w:space="0" w:color="A6A6A6"/>
            </w:tcBorders>
            <w:shd w:val="clear" w:color="auto" w:fill="auto"/>
            <w:hideMark/>
          </w:tcPr>
          <w:p w14:paraId="5ED23F8A"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NTT DOCOMO INC.</w:t>
            </w:r>
          </w:p>
        </w:tc>
      </w:tr>
      <w:tr w:rsidR="0080760E" w:rsidRPr="0092612A" w14:paraId="10D5B80D"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21535257"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2" w:history="1">
              <w:r w:rsidR="0080760E" w:rsidRPr="0092612A">
                <w:rPr>
                  <w:rFonts w:ascii="Arial" w:eastAsia="ＭＳ Ｐゴシック" w:hAnsi="Arial" w:cs="Arial"/>
                  <w:b/>
                  <w:bCs/>
                  <w:color w:val="0000FF"/>
                  <w:sz w:val="16"/>
                  <w:szCs w:val="16"/>
                  <w:u w:val="single"/>
                  <w:lang w:val="en-US" w:eastAsia="ja-JP"/>
                </w:rPr>
                <w:t>R4-2401235</w:t>
              </w:r>
            </w:hyperlink>
          </w:p>
        </w:tc>
        <w:tc>
          <w:tcPr>
            <w:tcW w:w="6692" w:type="dxa"/>
            <w:tcBorders>
              <w:top w:val="nil"/>
              <w:left w:val="nil"/>
              <w:bottom w:val="single" w:sz="4" w:space="0" w:color="A6A6A6"/>
              <w:right w:val="single" w:sz="4" w:space="0" w:color="A6A6A6"/>
            </w:tcBorders>
            <w:shd w:val="clear" w:color="auto" w:fill="auto"/>
            <w:hideMark/>
          </w:tcPr>
          <w:p w14:paraId="148A9F49"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Remaining issues for DL interruption test case due to Tx switching</w:t>
            </w:r>
          </w:p>
        </w:tc>
        <w:tc>
          <w:tcPr>
            <w:tcW w:w="2409" w:type="dxa"/>
            <w:tcBorders>
              <w:top w:val="nil"/>
              <w:left w:val="nil"/>
              <w:bottom w:val="single" w:sz="4" w:space="0" w:color="A6A6A6"/>
              <w:right w:val="single" w:sz="4" w:space="0" w:color="A6A6A6"/>
            </w:tcBorders>
            <w:shd w:val="clear" w:color="auto" w:fill="auto"/>
            <w:hideMark/>
          </w:tcPr>
          <w:p w14:paraId="250D7888"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China Telecom</w:t>
            </w:r>
          </w:p>
        </w:tc>
      </w:tr>
      <w:tr w:rsidR="0080760E" w:rsidRPr="0092612A" w14:paraId="70387AED"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72027880"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3" w:history="1">
              <w:r w:rsidR="0080760E" w:rsidRPr="0092612A">
                <w:rPr>
                  <w:rFonts w:ascii="Arial" w:eastAsia="ＭＳ Ｐゴシック" w:hAnsi="Arial" w:cs="Arial"/>
                  <w:b/>
                  <w:bCs/>
                  <w:color w:val="0000FF"/>
                  <w:sz w:val="16"/>
                  <w:szCs w:val="16"/>
                  <w:u w:val="single"/>
                  <w:lang w:val="en-US" w:eastAsia="ja-JP"/>
                </w:rPr>
                <w:t>R4-2401277</w:t>
              </w:r>
            </w:hyperlink>
          </w:p>
        </w:tc>
        <w:tc>
          <w:tcPr>
            <w:tcW w:w="6692" w:type="dxa"/>
            <w:tcBorders>
              <w:top w:val="nil"/>
              <w:left w:val="nil"/>
              <w:bottom w:val="single" w:sz="4" w:space="0" w:color="A6A6A6"/>
              <w:right w:val="single" w:sz="4" w:space="0" w:color="A6A6A6"/>
            </w:tcBorders>
            <w:shd w:val="clear" w:color="auto" w:fill="auto"/>
            <w:hideMark/>
          </w:tcPr>
          <w:p w14:paraId="63D5C607"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Reply LS on UL Tx switching</w:t>
            </w:r>
          </w:p>
        </w:tc>
        <w:tc>
          <w:tcPr>
            <w:tcW w:w="2409" w:type="dxa"/>
            <w:tcBorders>
              <w:top w:val="nil"/>
              <w:left w:val="nil"/>
              <w:bottom w:val="single" w:sz="4" w:space="0" w:color="A6A6A6"/>
              <w:right w:val="single" w:sz="4" w:space="0" w:color="A6A6A6"/>
            </w:tcBorders>
            <w:shd w:val="clear" w:color="auto" w:fill="auto"/>
            <w:hideMark/>
          </w:tcPr>
          <w:p w14:paraId="1B1ADA61"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ZTE Corporation</w:t>
            </w:r>
          </w:p>
        </w:tc>
      </w:tr>
      <w:tr w:rsidR="0080760E" w:rsidRPr="0092612A" w14:paraId="7401DE23"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41D0BF13"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4" w:history="1">
              <w:r w:rsidR="0080760E" w:rsidRPr="0092612A">
                <w:rPr>
                  <w:rFonts w:ascii="Arial" w:eastAsia="ＭＳ Ｐゴシック" w:hAnsi="Arial" w:cs="Arial"/>
                  <w:b/>
                  <w:bCs/>
                  <w:color w:val="0000FF"/>
                  <w:sz w:val="16"/>
                  <w:szCs w:val="16"/>
                  <w:u w:val="single"/>
                  <w:lang w:val="en-US" w:eastAsia="ja-JP"/>
                </w:rPr>
                <w:t>R4-2401347</w:t>
              </w:r>
            </w:hyperlink>
          </w:p>
        </w:tc>
        <w:tc>
          <w:tcPr>
            <w:tcW w:w="6692" w:type="dxa"/>
            <w:tcBorders>
              <w:top w:val="nil"/>
              <w:left w:val="nil"/>
              <w:bottom w:val="single" w:sz="4" w:space="0" w:color="A6A6A6"/>
              <w:right w:val="single" w:sz="4" w:space="0" w:color="A6A6A6"/>
            </w:tcBorders>
            <w:shd w:val="clear" w:color="auto" w:fill="auto"/>
            <w:hideMark/>
          </w:tcPr>
          <w:p w14:paraId="003F01D1"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Modification on DL interruption for Tx switching across 3/4 bands</w:t>
            </w:r>
          </w:p>
        </w:tc>
        <w:tc>
          <w:tcPr>
            <w:tcW w:w="2409" w:type="dxa"/>
            <w:tcBorders>
              <w:top w:val="nil"/>
              <w:left w:val="nil"/>
              <w:bottom w:val="single" w:sz="4" w:space="0" w:color="A6A6A6"/>
              <w:right w:val="single" w:sz="4" w:space="0" w:color="A6A6A6"/>
            </w:tcBorders>
            <w:shd w:val="clear" w:color="auto" w:fill="auto"/>
            <w:hideMark/>
          </w:tcPr>
          <w:p w14:paraId="0C354E19"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Huawei, HiSilicon</w:t>
            </w:r>
          </w:p>
        </w:tc>
      </w:tr>
      <w:tr w:rsidR="0080760E" w:rsidRPr="0092612A" w14:paraId="1FD1E7B2"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06B3D0C2"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5" w:history="1">
              <w:r w:rsidR="0080760E" w:rsidRPr="0092612A">
                <w:rPr>
                  <w:rFonts w:ascii="Arial" w:eastAsia="ＭＳ Ｐゴシック" w:hAnsi="Arial" w:cs="Arial"/>
                  <w:b/>
                  <w:bCs/>
                  <w:color w:val="0000FF"/>
                  <w:sz w:val="16"/>
                  <w:szCs w:val="16"/>
                  <w:u w:val="single"/>
                  <w:lang w:val="en-US" w:eastAsia="ja-JP"/>
                </w:rPr>
                <w:t>R4-2401348</w:t>
              </w:r>
            </w:hyperlink>
          </w:p>
        </w:tc>
        <w:tc>
          <w:tcPr>
            <w:tcW w:w="6692" w:type="dxa"/>
            <w:tcBorders>
              <w:top w:val="nil"/>
              <w:left w:val="nil"/>
              <w:bottom w:val="single" w:sz="4" w:space="0" w:color="A6A6A6"/>
              <w:right w:val="single" w:sz="4" w:space="0" w:color="A6A6A6"/>
            </w:tcBorders>
            <w:shd w:val="clear" w:color="auto" w:fill="auto"/>
            <w:hideMark/>
          </w:tcPr>
          <w:p w14:paraId="3B5C43F8"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Test case for DL interruptions at Tx switching across four uplink bands in FDD-TDD CA in SA for single TAG</w:t>
            </w:r>
          </w:p>
        </w:tc>
        <w:tc>
          <w:tcPr>
            <w:tcW w:w="2409" w:type="dxa"/>
            <w:tcBorders>
              <w:top w:val="nil"/>
              <w:left w:val="nil"/>
              <w:bottom w:val="single" w:sz="4" w:space="0" w:color="A6A6A6"/>
              <w:right w:val="single" w:sz="4" w:space="0" w:color="A6A6A6"/>
            </w:tcBorders>
            <w:shd w:val="clear" w:color="auto" w:fill="auto"/>
            <w:hideMark/>
          </w:tcPr>
          <w:p w14:paraId="5DA86259"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Huawei, HiSilicon</w:t>
            </w:r>
          </w:p>
        </w:tc>
      </w:tr>
      <w:tr w:rsidR="0080760E" w:rsidRPr="0092612A" w14:paraId="31FD8801"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52B258B3"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6" w:history="1">
              <w:r w:rsidR="0080760E" w:rsidRPr="0092612A">
                <w:rPr>
                  <w:rFonts w:ascii="Arial" w:eastAsia="ＭＳ Ｐゴシック" w:hAnsi="Arial" w:cs="Arial"/>
                  <w:b/>
                  <w:bCs/>
                  <w:color w:val="0000FF"/>
                  <w:sz w:val="16"/>
                  <w:szCs w:val="16"/>
                  <w:u w:val="single"/>
                  <w:lang w:val="en-US" w:eastAsia="ja-JP"/>
                </w:rPr>
                <w:t>R4-2401523</w:t>
              </w:r>
            </w:hyperlink>
          </w:p>
        </w:tc>
        <w:tc>
          <w:tcPr>
            <w:tcW w:w="6692" w:type="dxa"/>
            <w:tcBorders>
              <w:top w:val="nil"/>
              <w:left w:val="nil"/>
              <w:bottom w:val="single" w:sz="4" w:space="0" w:color="A6A6A6"/>
              <w:right w:val="single" w:sz="4" w:space="0" w:color="A6A6A6"/>
            </w:tcBorders>
            <w:shd w:val="clear" w:color="auto" w:fill="auto"/>
            <w:hideMark/>
          </w:tcPr>
          <w:p w14:paraId="1F01BE58"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Discussion of LS on UL Tx switching</w:t>
            </w:r>
          </w:p>
        </w:tc>
        <w:tc>
          <w:tcPr>
            <w:tcW w:w="2409" w:type="dxa"/>
            <w:tcBorders>
              <w:top w:val="nil"/>
              <w:left w:val="nil"/>
              <w:bottom w:val="single" w:sz="4" w:space="0" w:color="A6A6A6"/>
              <w:right w:val="single" w:sz="4" w:space="0" w:color="A6A6A6"/>
            </w:tcBorders>
            <w:shd w:val="clear" w:color="auto" w:fill="auto"/>
            <w:hideMark/>
          </w:tcPr>
          <w:p w14:paraId="20EFFE5A"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vivo</w:t>
            </w:r>
          </w:p>
        </w:tc>
      </w:tr>
      <w:tr w:rsidR="0080760E" w:rsidRPr="0092612A" w14:paraId="0FD5B672"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665768E0"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7" w:history="1">
              <w:r w:rsidR="0080760E" w:rsidRPr="0092612A">
                <w:rPr>
                  <w:rFonts w:ascii="Arial" w:eastAsia="ＭＳ Ｐゴシック" w:hAnsi="Arial" w:cs="Arial"/>
                  <w:b/>
                  <w:bCs/>
                  <w:color w:val="0000FF"/>
                  <w:sz w:val="16"/>
                  <w:szCs w:val="16"/>
                  <w:u w:val="single"/>
                  <w:lang w:val="en-US" w:eastAsia="ja-JP"/>
                </w:rPr>
                <w:t>R4-2401524</w:t>
              </w:r>
            </w:hyperlink>
          </w:p>
        </w:tc>
        <w:tc>
          <w:tcPr>
            <w:tcW w:w="6692" w:type="dxa"/>
            <w:tcBorders>
              <w:top w:val="nil"/>
              <w:left w:val="nil"/>
              <w:bottom w:val="single" w:sz="4" w:space="0" w:color="A6A6A6"/>
              <w:right w:val="single" w:sz="4" w:space="0" w:color="A6A6A6"/>
            </w:tcBorders>
            <w:shd w:val="clear" w:color="auto" w:fill="auto"/>
            <w:hideMark/>
          </w:tcPr>
          <w:p w14:paraId="425F4366"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[Draft] Reply LS on UL Tx switching</w:t>
            </w:r>
          </w:p>
        </w:tc>
        <w:tc>
          <w:tcPr>
            <w:tcW w:w="2409" w:type="dxa"/>
            <w:tcBorders>
              <w:top w:val="nil"/>
              <w:left w:val="nil"/>
              <w:bottom w:val="single" w:sz="4" w:space="0" w:color="A6A6A6"/>
              <w:right w:val="single" w:sz="4" w:space="0" w:color="A6A6A6"/>
            </w:tcBorders>
            <w:shd w:val="clear" w:color="auto" w:fill="auto"/>
            <w:hideMark/>
          </w:tcPr>
          <w:p w14:paraId="5BA97AB7"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vivo</w:t>
            </w:r>
          </w:p>
        </w:tc>
      </w:tr>
      <w:tr w:rsidR="0080760E" w:rsidRPr="0092612A" w14:paraId="49D0D9FB"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14C4DF7A"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8" w:history="1">
              <w:r w:rsidR="0080760E" w:rsidRPr="0092612A">
                <w:rPr>
                  <w:rFonts w:ascii="Arial" w:eastAsia="ＭＳ Ｐゴシック" w:hAnsi="Arial" w:cs="Arial"/>
                  <w:b/>
                  <w:bCs/>
                  <w:color w:val="0000FF"/>
                  <w:sz w:val="16"/>
                  <w:szCs w:val="16"/>
                  <w:u w:val="single"/>
                  <w:lang w:val="en-US" w:eastAsia="ja-JP"/>
                </w:rPr>
                <w:t>R4-2401525</w:t>
              </w:r>
            </w:hyperlink>
          </w:p>
        </w:tc>
        <w:tc>
          <w:tcPr>
            <w:tcW w:w="6692" w:type="dxa"/>
            <w:tcBorders>
              <w:top w:val="nil"/>
              <w:left w:val="nil"/>
              <w:bottom w:val="single" w:sz="4" w:space="0" w:color="A6A6A6"/>
              <w:right w:val="single" w:sz="4" w:space="0" w:color="A6A6A6"/>
            </w:tcBorders>
            <w:shd w:val="clear" w:color="auto" w:fill="auto"/>
            <w:hideMark/>
          </w:tcPr>
          <w:p w14:paraId="5FBDF74D"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Corrections of UL Tx switching period applicability for 2 band case for Rel-18</w:t>
            </w:r>
          </w:p>
        </w:tc>
        <w:tc>
          <w:tcPr>
            <w:tcW w:w="2409" w:type="dxa"/>
            <w:tcBorders>
              <w:top w:val="nil"/>
              <w:left w:val="nil"/>
              <w:bottom w:val="single" w:sz="4" w:space="0" w:color="A6A6A6"/>
              <w:right w:val="single" w:sz="4" w:space="0" w:color="A6A6A6"/>
            </w:tcBorders>
            <w:shd w:val="clear" w:color="auto" w:fill="auto"/>
            <w:hideMark/>
          </w:tcPr>
          <w:p w14:paraId="15C536B7"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vivo</w:t>
            </w:r>
          </w:p>
        </w:tc>
      </w:tr>
      <w:tr w:rsidR="0080760E" w:rsidRPr="0092612A" w14:paraId="404A7A98"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6C47414E"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9" w:history="1">
              <w:r w:rsidR="0080760E" w:rsidRPr="0092612A">
                <w:rPr>
                  <w:rFonts w:ascii="Arial" w:eastAsia="ＭＳ Ｐゴシック" w:hAnsi="Arial" w:cs="Arial"/>
                  <w:b/>
                  <w:bCs/>
                  <w:color w:val="0000FF"/>
                  <w:sz w:val="16"/>
                  <w:szCs w:val="16"/>
                  <w:u w:val="single"/>
                  <w:lang w:val="en-US" w:eastAsia="ja-JP"/>
                </w:rPr>
                <w:t>R4-2401542</w:t>
              </w:r>
            </w:hyperlink>
          </w:p>
        </w:tc>
        <w:tc>
          <w:tcPr>
            <w:tcW w:w="6692" w:type="dxa"/>
            <w:tcBorders>
              <w:top w:val="nil"/>
              <w:left w:val="nil"/>
              <w:bottom w:val="single" w:sz="4" w:space="0" w:color="A6A6A6"/>
              <w:right w:val="single" w:sz="4" w:space="0" w:color="A6A6A6"/>
            </w:tcBorders>
            <w:shd w:val="clear" w:color="auto" w:fill="auto"/>
            <w:hideMark/>
          </w:tcPr>
          <w:p w14:paraId="04A14659"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Discussions and updated Schedule for Rel-18 TRP TRS requirements work</w:t>
            </w:r>
          </w:p>
        </w:tc>
        <w:tc>
          <w:tcPr>
            <w:tcW w:w="2409" w:type="dxa"/>
            <w:tcBorders>
              <w:top w:val="nil"/>
              <w:left w:val="nil"/>
              <w:bottom w:val="single" w:sz="4" w:space="0" w:color="A6A6A6"/>
              <w:right w:val="single" w:sz="4" w:space="0" w:color="A6A6A6"/>
            </w:tcBorders>
            <w:shd w:val="clear" w:color="auto" w:fill="auto"/>
            <w:hideMark/>
          </w:tcPr>
          <w:p w14:paraId="3A14854C"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vivo</w:t>
            </w:r>
          </w:p>
        </w:tc>
      </w:tr>
      <w:tr w:rsidR="0080760E" w:rsidRPr="0092612A" w14:paraId="0FE3EECE"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044DE5B9"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0" w:history="1">
              <w:r w:rsidR="0080760E" w:rsidRPr="0092612A">
                <w:rPr>
                  <w:rFonts w:ascii="Arial" w:eastAsia="ＭＳ Ｐゴシック" w:hAnsi="Arial" w:cs="Arial"/>
                  <w:b/>
                  <w:bCs/>
                  <w:color w:val="0000FF"/>
                  <w:sz w:val="16"/>
                  <w:szCs w:val="16"/>
                  <w:u w:val="single"/>
                  <w:lang w:val="en-US" w:eastAsia="ja-JP"/>
                </w:rPr>
                <w:t>R4-2401844</w:t>
              </w:r>
            </w:hyperlink>
          </w:p>
        </w:tc>
        <w:tc>
          <w:tcPr>
            <w:tcW w:w="6692" w:type="dxa"/>
            <w:tcBorders>
              <w:top w:val="nil"/>
              <w:left w:val="nil"/>
              <w:bottom w:val="single" w:sz="4" w:space="0" w:color="A6A6A6"/>
              <w:right w:val="single" w:sz="4" w:space="0" w:color="A6A6A6"/>
            </w:tcBorders>
            <w:shd w:val="clear" w:color="auto" w:fill="auto"/>
            <w:hideMark/>
          </w:tcPr>
          <w:p w14:paraId="3B72AF24"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(NR_MC_enh-Core) Clarification of three-band switching gap lengths for CA and SUL</w:t>
            </w:r>
          </w:p>
        </w:tc>
        <w:tc>
          <w:tcPr>
            <w:tcW w:w="2409" w:type="dxa"/>
            <w:tcBorders>
              <w:top w:val="nil"/>
              <w:left w:val="nil"/>
              <w:bottom w:val="single" w:sz="4" w:space="0" w:color="A6A6A6"/>
              <w:right w:val="single" w:sz="4" w:space="0" w:color="A6A6A6"/>
            </w:tcBorders>
            <w:shd w:val="clear" w:color="auto" w:fill="auto"/>
            <w:hideMark/>
          </w:tcPr>
          <w:p w14:paraId="39B5D61D"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Ericsson</w:t>
            </w:r>
          </w:p>
        </w:tc>
      </w:tr>
      <w:tr w:rsidR="0080760E" w:rsidRPr="0092612A" w14:paraId="7FF08252"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64D0743"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1" w:history="1">
              <w:r w:rsidR="0080760E" w:rsidRPr="0092612A">
                <w:rPr>
                  <w:rFonts w:ascii="Arial" w:eastAsia="ＭＳ Ｐゴシック" w:hAnsi="Arial" w:cs="Arial"/>
                  <w:b/>
                  <w:bCs/>
                  <w:color w:val="0000FF"/>
                  <w:sz w:val="16"/>
                  <w:szCs w:val="16"/>
                  <w:u w:val="single"/>
                  <w:lang w:val="en-US" w:eastAsia="ja-JP"/>
                </w:rPr>
                <w:t>R4-2401986</w:t>
              </w:r>
            </w:hyperlink>
          </w:p>
        </w:tc>
        <w:tc>
          <w:tcPr>
            <w:tcW w:w="6692" w:type="dxa"/>
            <w:tcBorders>
              <w:top w:val="nil"/>
              <w:left w:val="nil"/>
              <w:bottom w:val="single" w:sz="4" w:space="0" w:color="A6A6A6"/>
              <w:right w:val="single" w:sz="4" w:space="0" w:color="A6A6A6"/>
            </w:tcBorders>
            <w:shd w:val="clear" w:color="auto" w:fill="auto"/>
            <w:hideMark/>
          </w:tcPr>
          <w:p w14:paraId="441C788C"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draftCR on DL interruptions at Tx switching across four uplink bands in TDD-TDD CA with different UL/DL pattern in SA for two TAGs</w:t>
            </w:r>
          </w:p>
        </w:tc>
        <w:tc>
          <w:tcPr>
            <w:tcW w:w="2409" w:type="dxa"/>
            <w:tcBorders>
              <w:top w:val="nil"/>
              <w:left w:val="nil"/>
              <w:bottom w:val="single" w:sz="4" w:space="0" w:color="A6A6A6"/>
              <w:right w:val="single" w:sz="4" w:space="0" w:color="A6A6A6"/>
            </w:tcBorders>
            <w:shd w:val="clear" w:color="auto" w:fill="auto"/>
            <w:hideMark/>
          </w:tcPr>
          <w:p w14:paraId="13495938"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ZTE Corporation</w:t>
            </w:r>
          </w:p>
        </w:tc>
      </w:tr>
      <w:tr w:rsidR="0080760E" w:rsidRPr="0092612A" w14:paraId="5F3D80EF"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48C480D8"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2" w:history="1">
              <w:r w:rsidR="0080760E" w:rsidRPr="0092612A">
                <w:rPr>
                  <w:rFonts w:ascii="Arial" w:eastAsia="ＭＳ Ｐゴシック" w:hAnsi="Arial" w:cs="Arial"/>
                  <w:b/>
                  <w:bCs/>
                  <w:color w:val="0000FF"/>
                  <w:sz w:val="16"/>
                  <w:szCs w:val="16"/>
                  <w:u w:val="single"/>
                  <w:lang w:val="en-US" w:eastAsia="ja-JP"/>
                </w:rPr>
                <w:t>R4-2401987</w:t>
              </w:r>
            </w:hyperlink>
          </w:p>
        </w:tc>
        <w:tc>
          <w:tcPr>
            <w:tcW w:w="6692" w:type="dxa"/>
            <w:tcBorders>
              <w:top w:val="nil"/>
              <w:left w:val="nil"/>
              <w:bottom w:val="single" w:sz="4" w:space="0" w:color="A6A6A6"/>
              <w:right w:val="single" w:sz="4" w:space="0" w:color="A6A6A6"/>
            </w:tcBorders>
            <w:shd w:val="clear" w:color="auto" w:fill="auto"/>
            <w:hideMark/>
          </w:tcPr>
          <w:p w14:paraId="358FBE74"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CR on Implementation of two-band Tx switching with dual TAG</w:t>
            </w:r>
          </w:p>
        </w:tc>
        <w:tc>
          <w:tcPr>
            <w:tcW w:w="2409" w:type="dxa"/>
            <w:tcBorders>
              <w:top w:val="nil"/>
              <w:left w:val="nil"/>
              <w:bottom w:val="single" w:sz="4" w:space="0" w:color="A6A6A6"/>
              <w:right w:val="single" w:sz="4" w:space="0" w:color="A6A6A6"/>
            </w:tcBorders>
            <w:shd w:val="clear" w:color="auto" w:fill="auto"/>
            <w:hideMark/>
          </w:tcPr>
          <w:p w14:paraId="668A35C4"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ZTE Corporation</w:t>
            </w:r>
          </w:p>
        </w:tc>
      </w:tr>
      <w:tr w:rsidR="0080760E" w:rsidRPr="0092612A" w14:paraId="4E4CC4A0"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55883DC5"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3" w:history="1">
              <w:r w:rsidR="0080760E" w:rsidRPr="0092612A">
                <w:rPr>
                  <w:rFonts w:ascii="Arial" w:eastAsia="ＭＳ Ｐゴシック" w:hAnsi="Arial" w:cs="Arial"/>
                  <w:b/>
                  <w:bCs/>
                  <w:color w:val="0000FF"/>
                  <w:sz w:val="16"/>
                  <w:szCs w:val="16"/>
                  <w:u w:val="single"/>
                  <w:lang w:val="en-US" w:eastAsia="ja-JP"/>
                </w:rPr>
                <w:t>R4-2402307</w:t>
              </w:r>
            </w:hyperlink>
          </w:p>
        </w:tc>
        <w:tc>
          <w:tcPr>
            <w:tcW w:w="6692" w:type="dxa"/>
            <w:tcBorders>
              <w:top w:val="nil"/>
              <w:left w:val="nil"/>
              <w:bottom w:val="single" w:sz="4" w:space="0" w:color="A6A6A6"/>
              <w:right w:val="single" w:sz="4" w:space="0" w:color="A6A6A6"/>
            </w:tcBorders>
            <w:shd w:val="clear" w:color="auto" w:fill="auto"/>
            <w:hideMark/>
          </w:tcPr>
          <w:p w14:paraId="66B68C73"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Draft CR for 38.133 - Addition of new Test case for DL interruptions at Tx switching across three uplink bands in FDD-TDD CA in SA for 2 TAGs</w:t>
            </w:r>
          </w:p>
        </w:tc>
        <w:tc>
          <w:tcPr>
            <w:tcW w:w="2409" w:type="dxa"/>
            <w:tcBorders>
              <w:top w:val="nil"/>
              <w:left w:val="nil"/>
              <w:bottom w:val="single" w:sz="4" w:space="0" w:color="A6A6A6"/>
              <w:right w:val="single" w:sz="4" w:space="0" w:color="A6A6A6"/>
            </w:tcBorders>
            <w:shd w:val="clear" w:color="auto" w:fill="auto"/>
            <w:hideMark/>
          </w:tcPr>
          <w:p w14:paraId="04370879"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Nokia, Nokia Shanghai Bell</w:t>
            </w:r>
          </w:p>
        </w:tc>
      </w:tr>
      <w:tr w:rsidR="0080760E" w:rsidRPr="0092612A" w14:paraId="36E6429D"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72201094"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4" w:history="1">
              <w:r w:rsidR="0080760E" w:rsidRPr="0092612A">
                <w:rPr>
                  <w:rFonts w:ascii="Arial" w:eastAsia="ＭＳ Ｐゴシック" w:hAnsi="Arial" w:cs="Arial"/>
                  <w:b/>
                  <w:bCs/>
                  <w:color w:val="0000FF"/>
                  <w:sz w:val="16"/>
                  <w:szCs w:val="16"/>
                  <w:u w:val="single"/>
                  <w:lang w:val="en-US" w:eastAsia="ja-JP"/>
                </w:rPr>
                <w:t>R4-2402312</w:t>
              </w:r>
            </w:hyperlink>
          </w:p>
        </w:tc>
        <w:tc>
          <w:tcPr>
            <w:tcW w:w="6692" w:type="dxa"/>
            <w:tcBorders>
              <w:top w:val="nil"/>
              <w:left w:val="nil"/>
              <w:bottom w:val="single" w:sz="4" w:space="0" w:color="A6A6A6"/>
              <w:right w:val="single" w:sz="4" w:space="0" w:color="A6A6A6"/>
            </w:tcBorders>
            <w:shd w:val="clear" w:color="auto" w:fill="auto"/>
            <w:hideMark/>
          </w:tcPr>
          <w:p w14:paraId="5328F187"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(NR_MC_enh-</w:t>
            </w:r>
            <w:proofErr w:type="gramStart"/>
            <w:r w:rsidRPr="0092612A">
              <w:rPr>
                <w:rFonts w:ascii="Arial" w:eastAsia="ＭＳ Ｐゴシック" w:hAnsi="Arial" w:cs="Arial"/>
                <w:sz w:val="16"/>
                <w:szCs w:val="16"/>
                <w:lang w:val="en-US" w:eastAsia="ja-JP"/>
              </w:rPr>
              <w:t>Core)Discussion</w:t>
            </w:r>
            <w:proofErr w:type="gramEnd"/>
            <w:r w:rsidRPr="0092612A">
              <w:rPr>
                <w:rFonts w:ascii="Arial" w:eastAsia="ＭＳ Ｐゴシック" w:hAnsi="Arial" w:cs="Arial"/>
                <w:sz w:val="16"/>
                <w:szCs w:val="16"/>
                <w:lang w:val="en-US" w:eastAsia="ja-JP"/>
              </w:rPr>
              <w:t xml:space="preserve"> on the UE feature list for </w:t>
            </w:r>
            <w:proofErr w:type="spellStart"/>
            <w:r w:rsidRPr="0092612A">
              <w:rPr>
                <w:rFonts w:ascii="Arial" w:eastAsia="ＭＳ Ｐゴシック" w:hAnsi="Arial" w:cs="Arial"/>
                <w:sz w:val="16"/>
                <w:szCs w:val="16"/>
                <w:lang w:val="en-US" w:eastAsia="ja-JP"/>
              </w:rPr>
              <w:t>MC_enh</w:t>
            </w:r>
            <w:proofErr w:type="spellEnd"/>
          </w:p>
        </w:tc>
        <w:tc>
          <w:tcPr>
            <w:tcW w:w="2409" w:type="dxa"/>
            <w:tcBorders>
              <w:top w:val="nil"/>
              <w:left w:val="nil"/>
              <w:bottom w:val="single" w:sz="4" w:space="0" w:color="A6A6A6"/>
              <w:right w:val="single" w:sz="4" w:space="0" w:color="A6A6A6"/>
            </w:tcBorders>
            <w:shd w:val="clear" w:color="auto" w:fill="auto"/>
            <w:hideMark/>
          </w:tcPr>
          <w:p w14:paraId="64C6BA4F"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MediaTek Inc.</w:t>
            </w:r>
          </w:p>
        </w:tc>
      </w:tr>
      <w:tr w:rsidR="0080760E" w:rsidRPr="0092612A" w14:paraId="23F6FEBC"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A9659AD"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5" w:history="1">
              <w:r w:rsidR="0080760E" w:rsidRPr="0092612A">
                <w:rPr>
                  <w:rFonts w:ascii="Arial" w:eastAsia="ＭＳ Ｐゴシック" w:hAnsi="Arial" w:cs="Arial"/>
                  <w:b/>
                  <w:bCs/>
                  <w:color w:val="0000FF"/>
                  <w:sz w:val="16"/>
                  <w:szCs w:val="16"/>
                  <w:u w:val="single"/>
                  <w:lang w:val="en-US" w:eastAsia="ja-JP"/>
                </w:rPr>
                <w:t>R4-2402904</w:t>
              </w:r>
            </w:hyperlink>
          </w:p>
        </w:tc>
        <w:tc>
          <w:tcPr>
            <w:tcW w:w="6692" w:type="dxa"/>
            <w:tcBorders>
              <w:top w:val="nil"/>
              <w:left w:val="nil"/>
              <w:bottom w:val="single" w:sz="4" w:space="0" w:color="A6A6A6"/>
              <w:right w:val="single" w:sz="4" w:space="0" w:color="A6A6A6"/>
            </w:tcBorders>
            <w:shd w:val="clear" w:color="auto" w:fill="auto"/>
            <w:hideMark/>
          </w:tcPr>
          <w:p w14:paraId="34FB171E"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Draft CR on TC for DL interruption at UL Tx switching across three bands in TDD-TDD CA for single TAG</w:t>
            </w:r>
          </w:p>
        </w:tc>
        <w:tc>
          <w:tcPr>
            <w:tcW w:w="2409" w:type="dxa"/>
            <w:tcBorders>
              <w:top w:val="nil"/>
              <w:left w:val="nil"/>
              <w:bottom w:val="single" w:sz="4" w:space="0" w:color="A6A6A6"/>
              <w:right w:val="single" w:sz="4" w:space="0" w:color="A6A6A6"/>
            </w:tcBorders>
            <w:shd w:val="clear" w:color="auto" w:fill="auto"/>
            <w:hideMark/>
          </w:tcPr>
          <w:p w14:paraId="1FB2A880"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MediaTek inc.</w:t>
            </w:r>
          </w:p>
        </w:tc>
      </w:tr>
      <w:tr w:rsidR="0080760E" w:rsidRPr="0092612A" w14:paraId="2D55F303"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559729AB" w14:textId="77777777" w:rsidR="0080760E" w:rsidRPr="0092612A" w:rsidRDefault="0080760E" w:rsidP="00951D79">
            <w:pPr>
              <w:overflowPunct/>
              <w:autoSpaceDE/>
              <w:autoSpaceDN/>
              <w:adjustRightInd/>
              <w:spacing w:after="0"/>
              <w:textAlignment w:val="auto"/>
              <w:rPr>
                <w:rFonts w:ascii="Arial" w:eastAsia="ＭＳ Ｐゴシック" w:hAnsi="Arial" w:cs="Arial"/>
                <w:color w:val="000000"/>
                <w:sz w:val="16"/>
                <w:szCs w:val="16"/>
                <w:lang w:val="en-US" w:eastAsia="ja-JP"/>
              </w:rPr>
            </w:pPr>
            <w:r w:rsidRPr="0092612A">
              <w:rPr>
                <w:rFonts w:ascii="Arial" w:eastAsia="ＭＳ Ｐゴシック" w:hAnsi="Arial" w:cs="Arial"/>
                <w:color w:val="000000"/>
                <w:sz w:val="16"/>
                <w:szCs w:val="16"/>
                <w:lang w:val="en-US" w:eastAsia="ja-JP"/>
              </w:rPr>
              <w:t>R4-2403321</w:t>
            </w:r>
          </w:p>
        </w:tc>
        <w:tc>
          <w:tcPr>
            <w:tcW w:w="6692" w:type="dxa"/>
            <w:tcBorders>
              <w:top w:val="nil"/>
              <w:left w:val="nil"/>
              <w:bottom w:val="single" w:sz="4" w:space="0" w:color="A6A6A6"/>
              <w:right w:val="single" w:sz="4" w:space="0" w:color="A6A6A6"/>
            </w:tcBorders>
            <w:shd w:val="clear" w:color="auto" w:fill="auto"/>
            <w:hideMark/>
          </w:tcPr>
          <w:p w14:paraId="232667E1"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Test case for DL interruptions at Tx switching across four uplink bands in FDD-TDD CA in SA for single TAG</w:t>
            </w:r>
          </w:p>
        </w:tc>
        <w:tc>
          <w:tcPr>
            <w:tcW w:w="2409" w:type="dxa"/>
            <w:tcBorders>
              <w:top w:val="nil"/>
              <w:left w:val="nil"/>
              <w:bottom w:val="single" w:sz="4" w:space="0" w:color="A6A6A6"/>
              <w:right w:val="single" w:sz="4" w:space="0" w:color="A6A6A6"/>
            </w:tcBorders>
            <w:shd w:val="clear" w:color="auto" w:fill="auto"/>
            <w:hideMark/>
          </w:tcPr>
          <w:p w14:paraId="136BE5A7"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Huawei, HiSilicon</w:t>
            </w:r>
          </w:p>
        </w:tc>
      </w:tr>
      <w:tr w:rsidR="0080760E" w:rsidRPr="0092612A" w14:paraId="5C2D80A6"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55588E88" w14:textId="77777777" w:rsidR="0080760E" w:rsidRPr="0092612A" w:rsidRDefault="0080760E" w:rsidP="00951D79">
            <w:pPr>
              <w:overflowPunct/>
              <w:autoSpaceDE/>
              <w:autoSpaceDN/>
              <w:adjustRightInd/>
              <w:spacing w:after="0"/>
              <w:textAlignment w:val="auto"/>
              <w:rPr>
                <w:rFonts w:ascii="Arial" w:eastAsia="ＭＳ Ｐゴシック" w:hAnsi="Arial" w:cs="Arial"/>
                <w:color w:val="000000"/>
                <w:sz w:val="16"/>
                <w:szCs w:val="16"/>
                <w:lang w:val="en-US" w:eastAsia="ja-JP"/>
              </w:rPr>
            </w:pPr>
            <w:r w:rsidRPr="0092612A">
              <w:rPr>
                <w:rFonts w:ascii="Arial" w:eastAsia="ＭＳ Ｐゴシック" w:hAnsi="Arial" w:cs="Arial"/>
                <w:color w:val="000000"/>
                <w:sz w:val="16"/>
                <w:szCs w:val="16"/>
                <w:lang w:val="en-US" w:eastAsia="ja-JP"/>
              </w:rPr>
              <w:t>R4-2403322</w:t>
            </w:r>
          </w:p>
        </w:tc>
        <w:tc>
          <w:tcPr>
            <w:tcW w:w="6692" w:type="dxa"/>
            <w:tcBorders>
              <w:top w:val="nil"/>
              <w:left w:val="nil"/>
              <w:bottom w:val="single" w:sz="4" w:space="0" w:color="A6A6A6"/>
              <w:right w:val="single" w:sz="4" w:space="0" w:color="A6A6A6"/>
            </w:tcBorders>
            <w:shd w:val="clear" w:color="auto" w:fill="auto"/>
            <w:hideMark/>
          </w:tcPr>
          <w:p w14:paraId="4160EC72"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draftCR on DL interruptions at Tx switching across four uplink bands in TDD-TDD CA with different UL/DL pattern in SA for two TAGs</w:t>
            </w:r>
          </w:p>
        </w:tc>
        <w:tc>
          <w:tcPr>
            <w:tcW w:w="2409" w:type="dxa"/>
            <w:tcBorders>
              <w:top w:val="nil"/>
              <w:left w:val="nil"/>
              <w:bottom w:val="single" w:sz="4" w:space="0" w:color="A6A6A6"/>
              <w:right w:val="single" w:sz="4" w:space="0" w:color="A6A6A6"/>
            </w:tcBorders>
            <w:shd w:val="clear" w:color="auto" w:fill="auto"/>
            <w:hideMark/>
          </w:tcPr>
          <w:p w14:paraId="3E5BA09D"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ZTE Corporation</w:t>
            </w:r>
          </w:p>
        </w:tc>
      </w:tr>
      <w:tr w:rsidR="0080760E" w:rsidRPr="0092612A" w14:paraId="28721F78"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58AD436F" w14:textId="77777777" w:rsidR="0080760E" w:rsidRPr="0092612A" w:rsidRDefault="0080760E" w:rsidP="00951D79">
            <w:pPr>
              <w:overflowPunct/>
              <w:autoSpaceDE/>
              <w:autoSpaceDN/>
              <w:adjustRightInd/>
              <w:spacing w:after="0"/>
              <w:textAlignment w:val="auto"/>
              <w:rPr>
                <w:rFonts w:ascii="Arial" w:eastAsia="ＭＳ Ｐゴシック" w:hAnsi="Arial" w:cs="Arial"/>
                <w:color w:val="000000"/>
                <w:sz w:val="16"/>
                <w:szCs w:val="16"/>
                <w:lang w:val="en-US" w:eastAsia="ja-JP"/>
              </w:rPr>
            </w:pPr>
            <w:r w:rsidRPr="0092612A">
              <w:rPr>
                <w:rFonts w:ascii="Arial" w:eastAsia="ＭＳ Ｐゴシック" w:hAnsi="Arial" w:cs="Arial"/>
                <w:color w:val="000000"/>
                <w:sz w:val="16"/>
                <w:szCs w:val="16"/>
                <w:lang w:val="en-US" w:eastAsia="ja-JP"/>
              </w:rPr>
              <w:t>R4-2403323</w:t>
            </w:r>
          </w:p>
        </w:tc>
        <w:tc>
          <w:tcPr>
            <w:tcW w:w="6692" w:type="dxa"/>
            <w:tcBorders>
              <w:top w:val="nil"/>
              <w:left w:val="nil"/>
              <w:bottom w:val="single" w:sz="4" w:space="0" w:color="A6A6A6"/>
              <w:right w:val="single" w:sz="4" w:space="0" w:color="A6A6A6"/>
            </w:tcBorders>
            <w:shd w:val="clear" w:color="auto" w:fill="auto"/>
            <w:hideMark/>
          </w:tcPr>
          <w:p w14:paraId="0A00DF15"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Draft CR for 38.133 - Addition of new Test case for DL interruptions at Tx switching across three uplink bands in FDD-TDD CA in SA for 2 TAGs</w:t>
            </w:r>
          </w:p>
        </w:tc>
        <w:tc>
          <w:tcPr>
            <w:tcW w:w="2409" w:type="dxa"/>
            <w:tcBorders>
              <w:top w:val="nil"/>
              <w:left w:val="nil"/>
              <w:bottom w:val="single" w:sz="4" w:space="0" w:color="A6A6A6"/>
              <w:right w:val="single" w:sz="4" w:space="0" w:color="A6A6A6"/>
            </w:tcBorders>
            <w:shd w:val="clear" w:color="auto" w:fill="auto"/>
            <w:hideMark/>
          </w:tcPr>
          <w:p w14:paraId="5E7ACF5E"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Nokia, Nokia Shanghai Bell</w:t>
            </w:r>
          </w:p>
        </w:tc>
      </w:tr>
      <w:tr w:rsidR="0080760E" w:rsidRPr="0092612A" w14:paraId="702F1FE7"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D2DFBA9" w14:textId="77777777" w:rsidR="0080760E" w:rsidRPr="0092612A" w:rsidRDefault="0080760E" w:rsidP="00951D79">
            <w:pPr>
              <w:overflowPunct/>
              <w:autoSpaceDE/>
              <w:autoSpaceDN/>
              <w:adjustRightInd/>
              <w:spacing w:after="0"/>
              <w:textAlignment w:val="auto"/>
              <w:rPr>
                <w:rFonts w:ascii="Arial" w:eastAsia="ＭＳ Ｐゴシック" w:hAnsi="Arial" w:cs="Arial"/>
                <w:color w:val="000000"/>
                <w:sz w:val="16"/>
                <w:szCs w:val="16"/>
                <w:lang w:val="en-US" w:eastAsia="ja-JP"/>
              </w:rPr>
            </w:pPr>
            <w:r w:rsidRPr="0092612A">
              <w:rPr>
                <w:rFonts w:ascii="Arial" w:eastAsia="ＭＳ Ｐゴシック" w:hAnsi="Arial" w:cs="Arial"/>
                <w:color w:val="000000"/>
                <w:sz w:val="16"/>
                <w:szCs w:val="16"/>
                <w:lang w:val="en-US" w:eastAsia="ja-JP"/>
              </w:rPr>
              <w:t>R4-2403324</w:t>
            </w:r>
          </w:p>
        </w:tc>
        <w:tc>
          <w:tcPr>
            <w:tcW w:w="6692" w:type="dxa"/>
            <w:tcBorders>
              <w:top w:val="nil"/>
              <w:left w:val="nil"/>
              <w:bottom w:val="single" w:sz="4" w:space="0" w:color="A6A6A6"/>
              <w:right w:val="single" w:sz="4" w:space="0" w:color="A6A6A6"/>
            </w:tcBorders>
            <w:shd w:val="clear" w:color="auto" w:fill="auto"/>
            <w:hideMark/>
          </w:tcPr>
          <w:p w14:paraId="281C5DA9"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Draft CR on TC for DL interruption at UL Tx switching across three bands in TDD-TDD CA for single TAG</w:t>
            </w:r>
          </w:p>
        </w:tc>
        <w:tc>
          <w:tcPr>
            <w:tcW w:w="2409" w:type="dxa"/>
            <w:tcBorders>
              <w:top w:val="nil"/>
              <w:left w:val="nil"/>
              <w:bottom w:val="single" w:sz="4" w:space="0" w:color="A6A6A6"/>
              <w:right w:val="single" w:sz="4" w:space="0" w:color="A6A6A6"/>
            </w:tcBorders>
            <w:shd w:val="clear" w:color="auto" w:fill="auto"/>
            <w:hideMark/>
          </w:tcPr>
          <w:p w14:paraId="6341D902"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MediaTek inc.</w:t>
            </w:r>
          </w:p>
        </w:tc>
      </w:tr>
      <w:tr w:rsidR="0080760E" w:rsidRPr="0092612A" w14:paraId="6D8576EE"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5AE7DCA0" w14:textId="77777777" w:rsidR="0080760E" w:rsidRPr="0092612A" w:rsidRDefault="0080760E" w:rsidP="00951D79">
            <w:pPr>
              <w:overflowPunct/>
              <w:autoSpaceDE/>
              <w:autoSpaceDN/>
              <w:adjustRightInd/>
              <w:spacing w:after="0"/>
              <w:textAlignment w:val="auto"/>
              <w:rPr>
                <w:rFonts w:ascii="Arial" w:eastAsia="ＭＳ Ｐゴシック" w:hAnsi="Arial" w:cs="Arial"/>
                <w:color w:val="000000"/>
                <w:sz w:val="16"/>
                <w:szCs w:val="16"/>
                <w:lang w:val="en-US" w:eastAsia="ja-JP"/>
              </w:rPr>
            </w:pPr>
            <w:r w:rsidRPr="0092612A">
              <w:rPr>
                <w:rFonts w:ascii="Arial" w:eastAsia="ＭＳ Ｐゴシック" w:hAnsi="Arial" w:cs="Arial"/>
                <w:color w:val="000000"/>
                <w:sz w:val="16"/>
                <w:szCs w:val="16"/>
                <w:lang w:val="en-US" w:eastAsia="ja-JP"/>
              </w:rPr>
              <w:t>R4-2403569</w:t>
            </w:r>
          </w:p>
        </w:tc>
        <w:tc>
          <w:tcPr>
            <w:tcW w:w="6692" w:type="dxa"/>
            <w:tcBorders>
              <w:top w:val="nil"/>
              <w:left w:val="nil"/>
              <w:bottom w:val="single" w:sz="4" w:space="0" w:color="A6A6A6"/>
              <w:right w:val="single" w:sz="4" w:space="0" w:color="A6A6A6"/>
            </w:tcBorders>
            <w:shd w:val="clear" w:color="auto" w:fill="auto"/>
            <w:hideMark/>
          </w:tcPr>
          <w:p w14:paraId="0C07BBC6"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Big CR on RRM performance requirements for NR Multi-carrier enhancements</w:t>
            </w:r>
          </w:p>
        </w:tc>
        <w:tc>
          <w:tcPr>
            <w:tcW w:w="2409" w:type="dxa"/>
            <w:tcBorders>
              <w:top w:val="nil"/>
              <w:left w:val="nil"/>
              <w:bottom w:val="single" w:sz="4" w:space="0" w:color="A6A6A6"/>
              <w:right w:val="single" w:sz="4" w:space="0" w:color="A6A6A6"/>
            </w:tcBorders>
            <w:shd w:val="clear" w:color="auto" w:fill="auto"/>
            <w:hideMark/>
          </w:tcPr>
          <w:p w14:paraId="1FBB3FA6"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Huawei</w:t>
            </w:r>
          </w:p>
        </w:tc>
      </w:tr>
      <w:tr w:rsidR="0080760E" w:rsidRPr="0092612A" w14:paraId="47566EB8"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4306812" w14:textId="77777777" w:rsidR="0080760E" w:rsidRPr="0092612A" w:rsidRDefault="006F1FA8" w:rsidP="00951D79">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6" w:history="1">
              <w:r w:rsidR="0080760E" w:rsidRPr="0092612A">
                <w:rPr>
                  <w:rFonts w:ascii="Arial" w:eastAsia="ＭＳ Ｐゴシック" w:hAnsi="Arial" w:cs="Arial"/>
                  <w:b/>
                  <w:bCs/>
                  <w:color w:val="0000FF"/>
                  <w:sz w:val="16"/>
                  <w:szCs w:val="16"/>
                  <w:u w:val="single"/>
                  <w:lang w:val="en-US" w:eastAsia="ja-JP"/>
                </w:rPr>
                <w:t>R4-2403657</w:t>
              </w:r>
            </w:hyperlink>
          </w:p>
        </w:tc>
        <w:tc>
          <w:tcPr>
            <w:tcW w:w="6692" w:type="dxa"/>
            <w:tcBorders>
              <w:top w:val="nil"/>
              <w:left w:val="nil"/>
              <w:bottom w:val="single" w:sz="4" w:space="0" w:color="A6A6A6"/>
              <w:right w:val="single" w:sz="4" w:space="0" w:color="A6A6A6"/>
            </w:tcBorders>
            <w:shd w:val="clear" w:color="auto" w:fill="auto"/>
            <w:hideMark/>
          </w:tcPr>
          <w:p w14:paraId="40154BB0"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Reply LS on UL Tx switching</w:t>
            </w:r>
          </w:p>
        </w:tc>
        <w:tc>
          <w:tcPr>
            <w:tcW w:w="2409" w:type="dxa"/>
            <w:tcBorders>
              <w:top w:val="nil"/>
              <w:left w:val="nil"/>
              <w:bottom w:val="single" w:sz="4" w:space="0" w:color="A6A6A6"/>
              <w:right w:val="single" w:sz="4" w:space="0" w:color="A6A6A6"/>
            </w:tcBorders>
            <w:shd w:val="clear" w:color="auto" w:fill="auto"/>
            <w:hideMark/>
          </w:tcPr>
          <w:p w14:paraId="0C056DEA"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vivo</w:t>
            </w:r>
          </w:p>
        </w:tc>
      </w:tr>
      <w:tr w:rsidR="0080760E" w:rsidRPr="0092612A" w14:paraId="1F7503CE"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59E251F9" w14:textId="77777777" w:rsidR="0080760E" w:rsidRPr="0092612A" w:rsidRDefault="0080760E" w:rsidP="00951D79">
            <w:pPr>
              <w:overflowPunct/>
              <w:autoSpaceDE/>
              <w:autoSpaceDN/>
              <w:adjustRightInd/>
              <w:spacing w:after="0"/>
              <w:textAlignment w:val="auto"/>
              <w:rPr>
                <w:rFonts w:ascii="Arial" w:eastAsia="ＭＳ Ｐゴシック" w:hAnsi="Arial" w:cs="Arial"/>
                <w:color w:val="000000"/>
                <w:sz w:val="16"/>
                <w:szCs w:val="16"/>
                <w:lang w:val="en-US" w:eastAsia="ja-JP"/>
              </w:rPr>
            </w:pPr>
            <w:r w:rsidRPr="0092612A">
              <w:rPr>
                <w:rFonts w:ascii="Arial" w:eastAsia="ＭＳ Ｐゴシック" w:hAnsi="Arial" w:cs="Arial"/>
                <w:color w:val="000000"/>
                <w:sz w:val="16"/>
                <w:szCs w:val="16"/>
                <w:lang w:val="en-US" w:eastAsia="ja-JP"/>
              </w:rPr>
              <w:t>R4-2403658</w:t>
            </w:r>
          </w:p>
        </w:tc>
        <w:tc>
          <w:tcPr>
            <w:tcW w:w="6692" w:type="dxa"/>
            <w:tcBorders>
              <w:top w:val="nil"/>
              <w:left w:val="nil"/>
              <w:bottom w:val="single" w:sz="4" w:space="0" w:color="A6A6A6"/>
              <w:right w:val="single" w:sz="4" w:space="0" w:color="A6A6A6"/>
            </w:tcBorders>
            <w:shd w:val="clear" w:color="auto" w:fill="auto"/>
            <w:hideMark/>
          </w:tcPr>
          <w:p w14:paraId="5A6FA216"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WF on MC UE RF requirements and feature list</w:t>
            </w:r>
          </w:p>
        </w:tc>
        <w:tc>
          <w:tcPr>
            <w:tcW w:w="2409" w:type="dxa"/>
            <w:tcBorders>
              <w:top w:val="nil"/>
              <w:left w:val="nil"/>
              <w:bottom w:val="single" w:sz="4" w:space="0" w:color="A6A6A6"/>
              <w:right w:val="single" w:sz="4" w:space="0" w:color="A6A6A6"/>
            </w:tcBorders>
            <w:shd w:val="clear" w:color="auto" w:fill="auto"/>
            <w:hideMark/>
          </w:tcPr>
          <w:p w14:paraId="07A9FDA9"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China Telecom</w:t>
            </w:r>
          </w:p>
        </w:tc>
      </w:tr>
      <w:tr w:rsidR="0080760E" w:rsidRPr="0092612A" w14:paraId="11CEA4EA"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671FAD48" w14:textId="77777777" w:rsidR="0080760E" w:rsidRPr="0092612A" w:rsidRDefault="0080760E" w:rsidP="00951D79">
            <w:pPr>
              <w:overflowPunct/>
              <w:autoSpaceDE/>
              <w:autoSpaceDN/>
              <w:adjustRightInd/>
              <w:spacing w:after="0"/>
              <w:textAlignment w:val="auto"/>
              <w:rPr>
                <w:rFonts w:ascii="Arial" w:eastAsia="ＭＳ Ｐゴシック" w:hAnsi="Arial" w:cs="Arial"/>
                <w:color w:val="000000"/>
                <w:sz w:val="16"/>
                <w:szCs w:val="16"/>
                <w:lang w:val="en-US" w:eastAsia="ja-JP"/>
              </w:rPr>
            </w:pPr>
            <w:r w:rsidRPr="0092612A">
              <w:rPr>
                <w:rFonts w:ascii="Arial" w:eastAsia="ＭＳ Ｐゴシック" w:hAnsi="Arial" w:cs="Arial"/>
                <w:color w:val="000000"/>
                <w:sz w:val="16"/>
                <w:szCs w:val="16"/>
                <w:lang w:val="en-US" w:eastAsia="ja-JP"/>
              </w:rPr>
              <w:t>R4-2403865</w:t>
            </w:r>
          </w:p>
        </w:tc>
        <w:tc>
          <w:tcPr>
            <w:tcW w:w="6692" w:type="dxa"/>
            <w:tcBorders>
              <w:top w:val="nil"/>
              <w:left w:val="nil"/>
              <w:bottom w:val="single" w:sz="4" w:space="0" w:color="A6A6A6"/>
              <w:right w:val="single" w:sz="4" w:space="0" w:color="A6A6A6"/>
            </w:tcBorders>
            <w:shd w:val="clear" w:color="auto" w:fill="auto"/>
            <w:hideMark/>
          </w:tcPr>
          <w:p w14:paraId="45478CE1"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WF on MC UE RF requirements and feature list</w:t>
            </w:r>
          </w:p>
        </w:tc>
        <w:tc>
          <w:tcPr>
            <w:tcW w:w="2409" w:type="dxa"/>
            <w:tcBorders>
              <w:top w:val="nil"/>
              <w:left w:val="nil"/>
              <w:bottom w:val="single" w:sz="4" w:space="0" w:color="A6A6A6"/>
              <w:right w:val="single" w:sz="4" w:space="0" w:color="A6A6A6"/>
            </w:tcBorders>
            <w:shd w:val="clear" w:color="auto" w:fill="auto"/>
            <w:hideMark/>
          </w:tcPr>
          <w:p w14:paraId="64F478E4"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China Telecom</w:t>
            </w:r>
          </w:p>
        </w:tc>
      </w:tr>
      <w:tr w:rsidR="0080760E" w:rsidRPr="0092612A" w14:paraId="17078E0C" w14:textId="77777777" w:rsidTr="009C5B4E">
        <w:trPr>
          <w:trHeight w:val="20"/>
        </w:trPr>
        <w:tc>
          <w:tcPr>
            <w:tcW w:w="1100" w:type="dxa"/>
            <w:tcBorders>
              <w:top w:val="nil"/>
              <w:left w:val="single" w:sz="4" w:space="0" w:color="A6A6A6"/>
              <w:bottom w:val="single" w:sz="4" w:space="0" w:color="A6A6A6"/>
              <w:right w:val="single" w:sz="4" w:space="0" w:color="A6A6A6"/>
            </w:tcBorders>
            <w:shd w:val="clear" w:color="auto" w:fill="auto"/>
            <w:hideMark/>
          </w:tcPr>
          <w:p w14:paraId="3F994F91" w14:textId="77777777" w:rsidR="0080760E" w:rsidRPr="0092612A" w:rsidRDefault="0080760E" w:rsidP="00951D79">
            <w:pPr>
              <w:overflowPunct/>
              <w:autoSpaceDE/>
              <w:autoSpaceDN/>
              <w:adjustRightInd/>
              <w:spacing w:after="0"/>
              <w:textAlignment w:val="auto"/>
              <w:rPr>
                <w:rFonts w:ascii="Arial" w:eastAsia="ＭＳ Ｐゴシック" w:hAnsi="Arial" w:cs="Arial"/>
                <w:color w:val="000000"/>
                <w:sz w:val="16"/>
                <w:szCs w:val="16"/>
                <w:lang w:val="en-US" w:eastAsia="ja-JP"/>
              </w:rPr>
            </w:pPr>
            <w:r w:rsidRPr="0092612A">
              <w:rPr>
                <w:rFonts w:ascii="Arial" w:eastAsia="ＭＳ Ｐゴシック" w:hAnsi="Arial" w:cs="Arial"/>
                <w:color w:val="000000"/>
                <w:sz w:val="16"/>
                <w:szCs w:val="16"/>
                <w:lang w:val="en-US" w:eastAsia="ja-JP"/>
              </w:rPr>
              <w:t>R4-2403900</w:t>
            </w:r>
          </w:p>
        </w:tc>
        <w:tc>
          <w:tcPr>
            <w:tcW w:w="6692" w:type="dxa"/>
            <w:tcBorders>
              <w:top w:val="nil"/>
              <w:left w:val="nil"/>
              <w:bottom w:val="single" w:sz="4" w:space="0" w:color="A6A6A6"/>
              <w:right w:val="single" w:sz="4" w:space="0" w:color="A6A6A6"/>
            </w:tcBorders>
            <w:shd w:val="clear" w:color="auto" w:fill="auto"/>
            <w:hideMark/>
          </w:tcPr>
          <w:p w14:paraId="778E4E1B"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Big CR for 38.101-1 on MC</w:t>
            </w:r>
          </w:p>
        </w:tc>
        <w:tc>
          <w:tcPr>
            <w:tcW w:w="2409" w:type="dxa"/>
            <w:tcBorders>
              <w:top w:val="nil"/>
              <w:left w:val="nil"/>
              <w:bottom w:val="single" w:sz="4" w:space="0" w:color="A6A6A6"/>
              <w:right w:val="single" w:sz="4" w:space="0" w:color="A6A6A6"/>
            </w:tcBorders>
            <w:shd w:val="clear" w:color="auto" w:fill="auto"/>
            <w:hideMark/>
          </w:tcPr>
          <w:p w14:paraId="2957593F" w14:textId="77777777" w:rsidR="0080760E" w:rsidRPr="0092612A" w:rsidRDefault="0080760E" w:rsidP="00951D79">
            <w:pPr>
              <w:overflowPunct/>
              <w:autoSpaceDE/>
              <w:autoSpaceDN/>
              <w:adjustRightInd/>
              <w:spacing w:after="0"/>
              <w:textAlignment w:val="auto"/>
              <w:rPr>
                <w:rFonts w:ascii="Arial" w:eastAsia="ＭＳ Ｐゴシック" w:hAnsi="Arial" w:cs="Arial"/>
                <w:sz w:val="16"/>
                <w:szCs w:val="16"/>
                <w:lang w:val="en-US" w:eastAsia="ja-JP"/>
              </w:rPr>
            </w:pPr>
            <w:r w:rsidRPr="0092612A">
              <w:rPr>
                <w:rFonts w:ascii="Arial" w:eastAsia="ＭＳ Ｐゴシック" w:hAnsi="Arial" w:cs="Arial"/>
                <w:sz w:val="16"/>
                <w:szCs w:val="16"/>
                <w:lang w:val="en-US" w:eastAsia="ja-JP"/>
              </w:rPr>
              <w:t>China Telecom</w:t>
            </w:r>
          </w:p>
        </w:tc>
      </w:tr>
    </w:tbl>
    <w:p w14:paraId="043355DA" w14:textId="539F2FD3" w:rsidR="004F218A" w:rsidRDefault="004F218A" w:rsidP="004F218A">
      <w:pPr>
        <w:tabs>
          <w:tab w:val="left" w:pos="567"/>
        </w:tabs>
        <w:overflowPunct/>
        <w:autoSpaceDE/>
        <w:autoSpaceDN/>
        <w:snapToGrid w:val="0"/>
        <w:spacing w:after="0"/>
        <w:textAlignment w:val="auto"/>
        <w:rPr>
          <w:rFonts w:ascii="Arial" w:hAnsi="Arial" w:cs="Arial"/>
          <w:bCs/>
        </w:rPr>
      </w:pPr>
    </w:p>
    <w:p w14:paraId="1BD92B44" w14:textId="77777777" w:rsidR="001A6808" w:rsidRDefault="001A6808" w:rsidP="001A6808">
      <w:pPr>
        <w:pStyle w:val="FP"/>
        <w:rPr>
          <w:sz w:val="12"/>
          <w:szCs w:val="12"/>
        </w:rPr>
      </w:pPr>
      <w:r>
        <w:rPr>
          <w:sz w:val="12"/>
          <w:szCs w:val="12"/>
        </w:rPr>
        <w:tab/>
        <w:t>10.11.2023</w:t>
      </w:r>
      <w:r>
        <w:rPr>
          <w:sz w:val="12"/>
          <w:szCs w:val="12"/>
        </w:rPr>
        <w:tab/>
      </w:r>
      <w:r>
        <w:rPr>
          <w:sz w:val="12"/>
          <w:szCs w:val="12"/>
        </w:rPr>
        <w:tab/>
        <w:t>minor adaptations for RAN #102</w:t>
      </w:r>
    </w:p>
    <w:p w14:paraId="755DA0FF" w14:textId="77777777" w:rsidR="001A6808" w:rsidRDefault="001A6808" w:rsidP="001A6808">
      <w:pPr>
        <w:pStyle w:val="FP"/>
        <w:rPr>
          <w:sz w:val="12"/>
          <w:szCs w:val="12"/>
        </w:rPr>
      </w:pPr>
      <w:r>
        <w:rPr>
          <w:sz w:val="12"/>
          <w:szCs w:val="12"/>
        </w:rPr>
        <w:tab/>
        <w:t>02.08.2023</w:t>
      </w:r>
      <w:r>
        <w:rPr>
          <w:sz w:val="12"/>
          <w:szCs w:val="12"/>
        </w:rPr>
        <w:tab/>
      </w:r>
      <w:r>
        <w:rPr>
          <w:sz w:val="12"/>
          <w:szCs w:val="12"/>
        </w:rPr>
        <w:tab/>
        <w:t>minor adaptations for RAN #101</w:t>
      </w:r>
    </w:p>
    <w:p w14:paraId="23F659EA" w14:textId="77777777" w:rsidR="001A6808" w:rsidRDefault="001A6808" w:rsidP="001A6808">
      <w:pPr>
        <w:pStyle w:val="FP"/>
        <w:rPr>
          <w:sz w:val="12"/>
          <w:szCs w:val="12"/>
        </w:rPr>
      </w:pPr>
      <w:r>
        <w:rPr>
          <w:sz w:val="12"/>
          <w:szCs w:val="12"/>
        </w:rPr>
        <w:tab/>
        <w:t>26.04.2023</w:t>
      </w:r>
      <w:r>
        <w:rPr>
          <w:sz w:val="12"/>
          <w:szCs w:val="12"/>
        </w:rPr>
        <w:tab/>
      </w:r>
      <w:r>
        <w:rPr>
          <w:sz w:val="12"/>
          <w:szCs w:val="12"/>
        </w:rPr>
        <w:tab/>
        <w:t>minor adaptations for RAN #100</w:t>
      </w:r>
    </w:p>
    <w:p w14:paraId="3CE4227A" w14:textId="77777777" w:rsidR="001A6808" w:rsidRDefault="001A6808" w:rsidP="001A6808">
      <w:pPr>
        <w:pStyle w:val="FP"/>
        <w:rPr>
          <w:sz w:val="12"/>
          <w:szCs w:val="12"/>
        </w:rPr>
      </w:pPr>
      <w:r>
        <w:rPr>
          <w:sz w:val="12"/>
          <w:szCs w:val="12"/>
        </w:rPr>
        <w:tab/>
        <w:t>01.02.2023</w:t>
      </w:r>
      <w:r>
        <w:rPr>
          <w:sz w:val="12"/>
          <w:szCs w:val="12"/>
        </w:rPr>
        <w:tab/>
      </w:r>
      <w:r>
        <w:rPr>
          <w:sz w:val="12"/>
          <w:szCs w:val="12"/>
        </w:rPr>
        <w:tab/>
        <w:t>minor adaptations for RAN #99</w:t>
      </w:r>
    </w:p>
    <w:p w14:paraId="170B6C34" w14:textId="77777777" w:rsidR="001A6808" w:rsidRDefault="001A6808" w:rsidP="001A6808">
      <w:pPr>
        <w:pStyle w:val="FP"/>
        <w:rPr>
          <w:sz w:val="12"/>
          <w:szCs w:val="12"/>
        </w:rPr>
      </w:pPr>
      <w:r>
        <w:rPr>
          <w:sz w:val="12"/>
          <w:szCs w:val="12"/>
        </w:rPr>
        <w:tab/>
        <w:t>27.10.2022</w:t>
      </w:r>
      <w:r>
        <w:rPr>
          <w:sz w:val="12"/>
          <w:szCs w:val="12"/>
        </w:rPr>
        <w:tab/>
      </w:r>
      <w:r>
        <w:rPr>
          <w:sz w:val="12"/>
          <w:szCs w:val="12"/>
        </w:rPr>
        <w:tab/>
        <w:t>minor adaptations for RAN #98e</w:t>
      </w:r>
    </w:p>
    <w:p w14:paraId="2C42BE1D" w14:textId="77777777" w:rsidR="001A6808" w:rsidRDefault="001A6808" w:rsidP="001A6808">
      <w:pPr>
        <w:pStyle w:val="FP"/>
        <w:rPr>
          <w:sz w:val="12"/>
          <w:szCs w:val="12"/>
        </w:rPr>
      </w:pPr>
      <w:r>
        <w:rPr>
          <w:sz w:val="12"/>
          <w:szCs w:val="12"/>
        </w:rPr>
        <w:tab/>
        <w:t>01.08.2022</w:t>
      </w:r>
      <w:r>
        <w:rPr>
          <w:sz w:val="12"/>
          <w:szCs w:val="12"/>
        </w:rPr>
        <w:tab/>
      </w:r>
      <w:r>
        <w:rPr>
          <w:sz w:val="12"/>
          <w:szCs w:val="12"/>
        </w:rPr>
        <w:tab/>
        <w:t>minor adaptations for RAN #97e</w:t>
      </w:r>
    </w:p>
    <w:p w14:paraId="1784335B" w14:textId="77777777" w:rsidR="001A6808" w:rsidRDefault="001A6808" w:rsidP="001A6808">
      <w:pPr>
        <w:pStyle w:val="FP"/>
        <w:rPr>
          <w:sz w:val="12"/>
          <w:szCs w:val="12"/>
        </w:rPr>
      </w:pPr>
      <w:r>
        <w:rPr>
          <w:sz w:val="12"/>
          <w:szCs w:val="12"/>
        </w:rPr>
        <w:tab/>
        <w:t>21.05.2022</w:t>
      </w:r>
      <w:r>
        <w:rPr>
          <w:sz w:val="12"/>
          <w:szCs w:val="12"/>
        </w:rPr>
        <w:tab/>
      </w:r>
      <w:r>
        <w:rPr>
          <w:sz w:val="12"/>
          <w:szCs w:val="12"/>
        </w:rPr>
        <w:tab/>
        <w:t>minor adaptations for RAN #96</w:t>
      </w:r>
    </w:p>
    <w:p w14:paraId="45B2F536" w14:textId="77777777" w:rsidR="001A6808" w:rsidRDefault="001A6808" w:rsidP="001A6808">
      <w:pPr>
        <w:pStyle w:val="FP"/>
        <w:rPr>
          <w:sz w:val="12"/>
          <w:szCs w:val="12"/>
        </w:rPr>
      </w:pPr>
      <w:r>
        <w:rPr>
          <w:sz w:val="12"/>
          <w:szCs w:val="12"/>
        </w:rPr>
        <w:tab/>
        <w:t>10.01.2022</w:t>
      </w:r>
      <w:r>
        <w:rPr>
          <w:sz w:val="12"/>
          <w:szCs w:val="12"/>
        </w:rPr>
        <w:tab/>
      </w:r>
      <w:r>
        <w:rPr>
          <w:sz w:val="12"/>
          <w:szCs w:val="12"/>
        </w:rPr>
        <w:tab/>
        <w:t>minor adaptations for RAN #95e</w:t>
      </w:r>
    </w:p>
    <w:p w14:paraId="7D75F992" w14:textId="77777777" w:rsidR="001A6808" w:rsidRDefault="001A6808" w:rsidP="001A6808">
      <w:pPr>
        <w:pStyle w:val="FP"/>
        <w:rPr>
          <w:sz w:val="12"/>
          <w:szCs w:val="12"/>
        </w:rPr>
      </w:pPr>
      <w:r>
        <w:rPr>
          <w:sz w:val="12"/>
          <w:szCs w:val="12"/>
        </w:rPr>
        <w:tab/>
        <w:t>04.10.2021</w:t>
      </w:r>
      <w:r>
        <w:rPr>
          <w:sz w:val="12"/>
          <w:szCs w:val="12"/>
        </w:rPr>
        <w:tab/>
      </w:r>
      <w:r>
        <w:rPr>
          <w:sz w:val="12"/>
          <w:szCs w:val="12"/>
        </w:rPr>
        <w:tab/>
        <w:t>minor adaptations for RAN #94e</w:t>
      </w:r>
    </w:p>
    <w:p w14:paraId="31F457E4" w14:textId="77777777" w:rsidR="001A6808" w:rsidRDefault="001A6808" w:rsidP="001A6808">
      <w:pPr>
        <w:pStyle w:val="FP"/>
        <w:rPr>
          <w:sz w:val="12"/>
          <w:szCs w:val="12"/>
        </w:rPr>
      </w:pPr>
      <w:r>
        <w:rPr>
          <w:sz w:val="12"/>
          <w:szCs w:val="12"/>
        </w:rPr>
        <w:tab/>
        <w:t>08.08.2021</w:t>
      </w:r>
      <w:r>
        <w:rPr>
          <w:sz w:val="12"/>
          <w:szCs w:val="12"/>
        </w:rPr>
        <w:tab/>
      </w:r>
      <w:r>
        <w:rPr>
          <w:sz w:val="12"/>
          <w:szCs w:val="12"/>
        </w:rPr>
        <w:tab/>
        <w:t>minor adaptations for RAN #93e</w:t>
      </w:r>
    </w:p>
    <w:p w14:paraId="05DC976E" w14:textId="77777777" w:rsidR="001A6808" w:rsidRDefault="001A6808" w:rsidP="001A6808">
      <w:pPr>
        <w:pStyle w:val="FP"/>
        <w:rPr>
          <w:sz w:val="12"/>
          <w:szCs w:val="12"/>
        </w:rPr>
      </w:pPr>
      <w:r>
        <w:rPr>
          <w:sz w:val="12"/>
          <w:szCs w:val="12"/>
        </w:rPr>
        <w:tab/>
        <w:t>17.05.2021</w:t>
      </w:r>
      <w:r>
        <w:rPr>
          <w:sz w:val="12"/>
          <w:szCs w:val="12"/>
        </w:rPr>
        <w:tab/>
      </w:r>
      <w:r>
        <w:rPr>
          <w:sz w:val="12"/>
          <w:szCs w:val="12"/>
        </w:rPr>
        <w:tab/>
        <w:t>minor adaptations for RAN #92e</w:t>
      </w:r>
    </w:p>
    <w:p w14:paraId="7AAA0304" w14:textId="77777777" w:rsidR="001A6808" w:rsidRDefault="001A6808" w:rsidP="001A6808">
      <w:pPr>
        <w:pStyle w:val="FP"/>
        <w:rPr>
          <w:sz w:val="12"/>
          <w:szCs w:val="12"/>
        </w:rPr>
      </w:pPr>
      <w:r>
        <w:rPr>
          <w:sz w:val="12"/>
          <w:szCs w:val="12"/>
        </w:rPr>
        <w:tab/>
        <w:t>28.01.2021</w:t>
      </w:r>
      <w:r>
        <w:rPr>
          <w:sz w:val="12"/>
          <w:szCs w:val="12"/>
        </w:rPr>
        <w:tab/>
      </w:r>
      <w:r>
        <w:rPr>
          <w:sz w:val="12"/>
          <w:szCs w:val="12"/>
        </w:rPr>
        <w:tab/>
        <w:t>minor adaptations for RAN #91e</w:t>
      </w:r>
    </w:p>
    <w:p w14:paraId="6742A929" w14:textId="77777777" w:rsidR="001A6808" w:rsidRDefault="001A6808" w:rsidP="001A6808">
      <w:pPr>
        <w:pStyle w:val="FP"/>
        <w:rPr>
          <w:sz w:val="12"/>
          <w:szCs w:val="12"/>
        </w:rPr>
      </w:pPr>
      <w:r>
        <w:rPr>
          <w:sz w:val="12"/>
          <w:szCs w:val="12"/>
        </w:rPr>
        <w:tab/>
        <w:t>09.11.2020</w:t>
      </w:r>
      <w:r>
        <w:rPr>
          <w:sz w:val="12"/>
          <w:szCs w:val="12"/>
        </w:rPr>
        <w:tab/>
      </w:r>
      <w:r>
        <w:rPr>
          <w:sz w:val="12"/>
          <w:szCs w:val="12"/>
        </w:rPr>
        <w:tab/>
        <w:t>minor adaptations for RAN #90e</w:t>
      </w:r>
    </w:p>
    <w:p w14:paraId="03607BB7" w14:textId="77777777" w:rsidR="001A6808" w:rsidRDefault="001A6808" w:rsidP="001A6808">
      <w:pPr>
        <w:pStyle w:val="FP"/>
        <w:rPr>
          <w:sz w:val="12"/>
          <w:szCs w:val="12"/>
        </w:rPr>
      </w:pPr>
      <w:r>
        <w:rPr>
          <w:sz w:val="12"/>
          <w:szCs w:val="12"/>
        </w:rPr>
        <w:tab/>
        <w:t>31.08.2020</w:t>
      </w:r>
      <w:r>
        <w:rPr>
          <w:sz w:val="12"/>
          <w:szCs w:val="12"/>
        </w:rPr>
        <w:tab/>
      </w:r>
      <w:r>
        <w:rPr>
          <w:sz w:val="12"/>
          <w:szCs w:val="12"/>
        </w:rPr>
        <w:tab/>
        <w:t>minor adaptations for RAN #89e</w:t>
      </w:r>
    </w:p>
    <w:p w14:paraId="2776CB96" w14:textId="77777777" w:rsidR="001A6808" w:rsidRDefault="001A6808" w:rsidP="001A6808">
      <w:pPr>
        <w:pStyle w:val="FP"/>
        <w:rPr>
          <w:sz w:val="12"/>
          <w:szCs w:val="12"/>
        </w:rPr>
      </w:pPr>
      <w:r>
        <w:rPr>
          <w:sz w:val="12"/>
          <w:szCs w:val="12"/>
        </w:rPr>
        <w:tab/>
        <w:t>20.04.2020</w:t>
      </w:r>
      <w:r>
        <w:rPr>
          <w:sz w:val="12"/>
          <w:szCs w:val="12"/>
        </w:rPr>
        <w:tab/>
      </w:r>
      <w:r>
        <w:rPr>
          <w:sz w:val="12"/>
          <w:szCs w:val="12"/>
        </w:rPr>
        <w:tab/>
        <w:t>minor adaptations for RAN #88e</w:t>
      </w:r>
    </w:p>
    <w:p w14:paraId="136D0480" w14:textId="77777777" w:rsidR="001A6808" w:rsidRDefault="001A6808" w:rsidP="001A6808">
      <w:pPr>
        <w:pStyle w:val="FP"/>
        <w:rPr>
          <w:sz w:val="12"/>
          <w:szCs w:val="12"/>
        </w:rPr>
      </w:pPr>
      <w:r>
        <w:rPr>
          <w:sz w:val="12"/>
          <w:szCs w:val="12"/>
        </w:rPr>
        <w:tab/>
        <w:t>18.02.2020</w:t>
      </w:r>
      <w:r>
        <w:rPr>
          <w:sz w:val="12"/>
          <w:szCs w:val="12"/>
        </w:rPr>
        <w:tab/>
      </w:r>
      <w:r>
        <w:rPr>
          <w:sz w:val="12"/>
          <w:szCs w:val="12"/>
        </w:rPr>
        <w:tab/>
        <w:t>minor adaptations for RAN #87e</w:t>
      </w:r>
    </w:p>
    <w:p w14:paraId="58524F28" w14:textId="77777777" w:rsidR="001A6808" w:rsidRDefault="001A6808" w:rsidP="001A6808">
      <w:pPr>
        <w:pStyle w:val="FP"/>
        <w:rPr>
          <w:sz w:val="12"/>
          <w:szCs w:val="12"/>
        </w:rPr>
      </w:pPr>
      <w:r>
        <w:rPr>
          <w:sz w:val="12"/>
          <w:szCs w:val="12"/>
        </w:rPr>
        <w:lastRenderedPageBreak/>
        <w:tab/>
        <w:t>14.11.2019</w:t>
      </w:r>
      <w:r>
        <w:rPr>
          <w:sz w:val="12"/>
          <w:szCs w:val="12"/>
        </w:rPr>
        <w:tab/>
      </w:r>
      <w:r>
        <w:rPr>
          <w:sz w:val="12"/>
          <w:szCs w:val="12"/>
        </w:rPr>
        <w:tab/>
        <w:t>minor adaptations for RAN #86</w:t>
      </w:r>
    </w:p>
    <w:p w14:paraId="68B39542" w14:textId="77777777" w:rsidR="001A6808" w:rsidRDefault="001A6808" w:rsidP="001A6808">
      <w:pPr>
        <w:pStyle w:val="FP"/>
        <w:rPr>
          <w:sz w:val="12"/>
          <w:szCs w:val="12"/>
        </w:rPr>
      </w:pPr>
      <w:r>
        <w:rPr>
          <w:sz w:val="12"/>
          <w:szCs w:val="12"/>
        </w:rPr>
        <w:tab/>
        <w:t>18.08.2019</w:t>
      </w:r>
      <w:r>
        <w:rPr>
          <w:sz w:val="12"/>
          <w:szCs w:val="12"/>
        </w:rPr>
        <w:tab/>
      </w:r>
      <w:r>
        <w:rPr>
          <w:sz w:val="12"/>
          <w:szCs w:val="12"/>
        </w:rPr>
        <w:tab/>
        <w:t>minor adaptations for RAN #85</w:t>
      </w:r>
    </w:p>
    <w:p w14:paraId="4C71FC1D" w14:textId="77777777" w:rsidR="001A6808" w:rsidRDefault="001A6808" w:rsidP="001A6808">
      <w:pPr>
        <w:pStyle w:val="FP"/>
        <w:rPr>
          <w:sz w:val="12"/>
          <w:szCs w:val="12"/>
        </w:rPr>
      </w:pPr>
      <w:r>
        <w:rPr>
          <w:sz w:val="12"/>
          <w:szCs w:val="12"/>
        </w:rPr>
        <w:tab/>
        <w:t>12.05.2019</w:t>
      </w:r>
      <w:r>
        <w:rPr>
          <w:sz w:val="12"/>
          <w:szCs w:val="12"/>
        </w:rPr>
        <w:tab/>
      </w:r>
      <w:r>
        <w:rPr>
          <w:sz w:val="12"/>
          <w:szCs w:val="12"/>
        </w:rPr>
        <w:tab/>
        <w:t>minor adaptations for RAN #84</w:t>
      </w:r>
    </w:p>
    <w:p w14:paraId="4BE1B708" w14:textId="77777777" w:rsidR="001A6808" w:rsidRDefault="001A6808" w:rsidP="001A6808">
      <w:pPr>
        <w:pStyle w:val="FP"/>
        <w:rPr>
          <w:sz w:val="12"/>
          <w:szCs w:val="12"/>
        </w:rPr>
      </w:pPr>
      <w:r>
        <w:rPr>
          <w:sz w:val="12"/>
          <w:szCs w:val="12"/>
        </w:rPr>
        <w:tab/>
        <w:t>27.02.2019</w:t>
      </w:r>
      <w:r>
        <w:rPr>
          <w:sz w:val="12"/>
          <w:szCs w:val="12"/>
        </w:rPr>
        <w:tab/>
      </w:r>
      <w:r>
        <w:rPr>
          <w:sz w:val="12"/>
          <w:szCs w:val="12"/>
        </w:rPr>
        <w:tab/>
        <w:t>minor adaptations for RAN #83</w:t>
      </w:r>
    </w:p>
    <w:p w14:paraId="2D378739" w14:textId="77777777" w:rsidR="001A6808" w:rsidRDefault="001A6808" w:rsidP="001A6808">
      <w:pPr>
        <w:pStyle w:val="FP"/>
        <w:rPr>
          <w:sz w:val="12"/>
          <w:szCs w:val="12"/>
        </w:rPr>
      </w:pPr>
      <w:r>
        <w:rPr>
          <w:sz w:val="12"/>
          <w:szCs w:val="12"/>
        </w:rPr>
        <w:tab/>
        <w:t>21.11.2018</w:t>
      </w:r>
      <w:r>
        <w:rPr>
          <w:sz w:val="12"/>
          <w:szCs w:val="12"/>
        </w:rPr>
        <w:tab/>
      </w:r>
      <w:r>
        <w:rPr>
          <w:sz w:val="12"/>
          <w:szCs w:val="12"/>
        </w:rPr>
        <w:tab/>
        <w:t>completion levels with colours added (for RAN #82)</w:t>
      </w:r>
    </w:p>
    <w:p w14:paraId="464B5CF7" w14:textId="77777777" w:rsidR="001A6808" w:rsidRDefault="001A6808" w:rsidP="001A680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43A3F9A" w14:textId="77777777" w:rsidR="001A6808" w:rsidRDefault="001A6808" w:rsidP="001A680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A6E8E9" w14:textId="77777777" w:rsidR="001A6808" w:rsidRDefault="001A6808" w:rsidP="001A680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342170C" w14:textId="77777777" w:rsidR="001A6808" w:rsidRDefault="001A6808" w:rsidP="001A680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B107C" w14:textId="77777777" w:rsidR="001A6808" w:rsidRDefault="001A6808" w:rsidP="001A680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3438E5" w14:textId="77777777" w:rsidR="001A6808" w:rsidRDefault="001A6808" w:rsidP="001A680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77667C" w14:textId="77777777" w:rsidR="001A6808" w:rsidRDefault="001A6808" w:rsidP="001A680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A36CDA" w14:textId="77777777" w:rsidR="001A6808" w:rsidRDefault="001A6808" w:rsidP="001A680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E93BDCF" w14:textId="77777777" w:rsidR="001A6808" w:rsidRDefault="001A6808" w:rsidP="001A680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E5AD81" w14:textId="77777777" w:rsidR="001A6808" w:rsidRDefault="001A6808" w:rsidP="001A680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A3DF8B7" w14:textId="77777777" w:rsidR="001A6808" w:rsidRDefault="001A6808" w:rsidP="001A680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67B6FED" w14:textId="77777777" w:rsidR="001A6808" w:rsidRDefault="001A6808" w:rsidP="001A680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81C312" w14:textId="77777777" w:rsidR="001A6808" w:rsidRDefault="001A6808" w:rsidP="001A680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5255991" w14:textId="77777777" w:rsidR="001A6808" w:rsidRDefault="001A6808" w:rsidP="001A680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E9C2DA" w14:textId="77777777" w:rsidR="001A6808" w:rsidRDefault="001A6808" w:rsidP="001A680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E5015C" w14:textId="77777777" w:rsidR="001A6808" w:rsidRDefault="001A6808" w:rsidP="001A680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A71E9EF" w14:textId="77777777" w:rsidR="001A6808" w:rsidRDefault="001A6808" w:rsidP="001A680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28428D" w14:textId="77777777" w:rsidR="001A6808" w:rsidRDefault="001A6808" w:rsidP="001A680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68DF511" w14:textId="77777777" w:rsidR="001A6808" w:rsidRDefault="001A6808" w:rsidP="001A680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FF387D" w14:textId="77777777" w:rsidR="001A6808" w:rsidRDefault="001A6808" w:rsidP="001A680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26C66F" w14:textId="77777777" w:rsidR="001A6808" w:rsidRDefault="001A6808" w:rsidP="001A6808">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1A9784EA" w14:textId="77777777" w:rsidR="001A6808" w:rsidRDefault="001A6808" w:rsidP="001A6808">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41D2D0C3" w14:textId="77777777" w:rsidR="001A6808" w:rsidRPr="006A3ADF" w:rsidRDefault="001A6808" w:rsidP="001A680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59BF52D2" w:rsidR="006A3ADF" w:rsidRPr="006A3ADF" w:rsidRDefault="006A3ADF" w:rsidP="001A6808">
      <w:pPr>
        <w:pStyle w:val="FP"/>
        <w:rPr>
          <w:sz w:val="12"/>
          <w:szCs w:val="12"/>
        </w:rPr>
      </w:pPr>
    </w:p>
    <w:sectPr w:rsidR="006A3ADF" w:rsidRPr="006A3ADF" w:rsidSect="006C090F">
      <w:footerReference w:type="default" r:id="rId8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B7E1" w14:textId="77777777" w:rsidR="00F91012" w:rsidRDefault="00F91012">
      <w:r>
        <w:separator/>
      </w:r>
    </w:p>
  </w:endnote>
  <w:endnote w:type="continuationSeparator" w:id="0">
    <w:p w14:paraId="18E37428" w14:textId="77777777" w:rsidR="00F91012" w:rsidRDefault="00F9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p w14:paraId="050EC5E8" w14:textId="77777777" w:rsidR="000402DA" w:rsidRDefault="000402DA"/>
  <w:p w14:paraId="4A56B349" w14:textId="77777777" w:rsidR="000402DA" w:rsidRDefault="00040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BC566" w14:textId="77777777" w:rsidR="00F91012" w:rsidRDefault="00F91012">
      <w:r>
        <w:separator/>
      </w:r>
    </w:p>
  </w:footnote>
  <w:footnote w:type="continuationSeparator" w:id="0">
    <w:p w14:paraId="32519287" w14:textId="77777777" w:rsidR="00F91012" w:rsidRDefault="00F91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9216E"/>
    <w:multiLevelType w:val="hybridMultilevel"/>
    <w:tmpl w:val="3E386A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07EC28A6"/>
    <w:multiLevelType w:val="hybridMultilevel"/>
    <w:tmpl w:val="6938E926"/>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5" w15:restartNumberingAfterBreak="0">
    <w:nsid w:val="155173A7"/>
    <w:multiLevelType w:val="hybridMultilevel"/>
    <w:tmpl w:val="AC2C943C"/>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179649BC">
      <w:start w:val="1"/>
      <w:numFmt w:val="bullet"/>
      <w:lvlText w:val="o"/>
      <w:lvlJc w:val="left"/>
      <w:pPr>
        <w:ind w:left="1472" w:hanging="480"/>
      </w:pPr>
      <w:rPr>
        <w:rFonts w:ascii="Courier New" w:hAnsi="Courier New" w:cs="Courier New" w:hint="default"/>
        <w:b/>
        <w:bCs w:val="0"/>
        <w:i/>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7" w15:restartNumberingAfterBreak="0">
    <w:nsid w:val="18A074F4"/>
    <w:multiLevelType w:val="hybridMultilevel"/>
    <w:tmpl w:val="E78ED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19A16F1A"/>
    <w:multiLevelType w:val="hybridMultilevel"/>
    <w:tmpl w:val="BF48D6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00D1E"/>
    <w:multiLevelType w:val="hybridMultilevel"/>
    <w:tmpl w:val="DC264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D31300"/>
    <w:multiLevelType w:val="hybridMultilevel"/>
    <w:tmpl w:val="5F9E9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121D77"/>
    <w:multiLevelType w:val="hybridMultilevel"/>
    <w:tmpl w:val="F170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CCAEE8C">
      <w:start w:val="1"/>
      <w:numFmt w:val="bullet"/>
      <w:lvlText w:val="·"/>
      <w:lvlJc w:val="left"/>
      <w:pPr>
        <w:ind w:left="2220" w:hanging="420"/>
      </w:pPr>
      <w:rPr>
        <w:rFonts w:ascii="Times" w:eastAsia="Batang" w:hAnsi="Times" w:cs="Time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E668F1"/>
    <w:multiLevelType w:val="hybridMultilevel"/>
    <w:tmpl w:val="70F4C75A"/>
    <w:lvl w:ilvl="0" w:tplc="3FE221A8">
      <w:start w:val="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B297B96"/>
    <w:multiLevelType w:val="hybridMultilevel"/>
    <w:tmpl w:val="008084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2B702DF8"/>
    <w:multiLevelType w:val="hybridMultilevel"/>
    <w:tmpl w:val="9C5E3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4851D0"/>
    <w:multiLevelType w:val="hybridMultilevel"/>
    <w:tmpl w:val="DAA8FE46"/>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9EB3006"/>
    <w:multiLevelType w:val="hybridMultilevel"/>
    <w:tmpl w:val="C7663E5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4"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5C264A8"/>
    <w:multiLevelType w:val="hybridMultilevel"/>
    <w:tmpl w:val="B29A7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9B5BA1"/>
    <w:multiLevelType w:val="hybridMultilevel"/>
    <w:tmpl w:val="17B2790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8C3AC8"/>
    <w:multiLevelType w:val="hybridMultilevel"/>
    <w:tmpl w:val="711EFA7A"/>
    <w:lvl w:ilvl="0" w:tplc="A7CEF88A">
      <w:start w:val="6"/>
      <w:numFmt w:val="bullet"/>
      <w:lvlText w:val="-"/>
      <w:lvlJc w:val="left"/>
      <w:pPr>
        <w:ind w:left="720" w:hanging="360"/>
      </w:pPr>
      <w:rPr>
        <w:rFonts w:ascii="Times New Roman" w:eastAsia="SimSun"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D944E6"/>
    <w:multiLevelType w:val="hybridMultilevel"/>
    <w:tmpl w:val="B44C449E"/>
    <w:lvl w:ilvl="0" w:tplc="259A0A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3"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D1DB8"/>
    <w:multiLevelType w:val="hybridMultilevel"/>
    <w:tmpl w:val="945C3314"/>
    <w:lvl w:ilvl="0" w:tplc="C63A4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B0E3E32"/>
    <w:multiLevelType w:val="hybridMultilevel"/>
    <w:tmpl w:val="8340D1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F7F216E"/>
    <w:multiLevelType w:val="hybridMultilevel"/>
    <w:tmpl w:val="6AE4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5" w15:restartNumberingAfterBreak="0">
    <w:nsid w:val="73FF47FA"/>
    <w:multiLevelType w:val="hybridMultilevel"/>
    <w:tmpl w:val="D2A2395C"/>
    <w:lvl w:ilvl="0" w:tplc="DAE631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80AA8"/>
    <w:multiLevelType w:val="hybridMultilevel"/>
    <w:tmpl w:val="A4D02BE4"/>
    <w:lvl w:ilvl="0" w:tplc="ABE060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01014332">
    <w:abstractNumId w:val="38"/>
  </w:num>
  <w:num w:numId="2" w16cid:durableId="752582622">
    <w:abstractNumId w:val="22"/>
  </w:num>
  <w:num w:numId="3" w16cid:durableId="23559467">
    <w:abstractNumId w:val="46"/>
  </w:num>
  <w:num w:numId="4" w16cid:durableId="1076975809">
    <w:abstractNumId w:val="16"/>
  </w:num>
  <w:num w:numId="5" w16cid:durableId="637036345">
    <w:abstractNumId w:val="31"/>
  </w:num>
  <w:num w:numId="6" w16cid:durableId="306252478">
    <w:abstractNumId w:val="43"/>
  </w:num>
  <w:num w:numId="7" w16cid:durableId="173766456">
    <w:abstractNumId w:val="17"/>
  </w:num>
  <w:num w:numId="8" w16cid:durableId="1176310560">
    <w:abstractNumId w:val="3"/>
  </w:num>
  <w:num w:numId="9" w16cid:durableId="556168811">
    <w:abstractNumId w:val="35"/>
  </w:num>
  <w:num w:numId="10" w16cid:durableId="1890023884">
    <w:abstractNumId w:val="9"/>
  </w:num>
  <w:num w:numId="11" w16cid:durableId="750394302">
    <w:abstractNumId w:val="10"/>
  </w:num>
  <w:num w:numId="12" w16cid:durableId="1146819601">
    <w:abstractNumId w:val="12"/>
  </w:num>
  <w:num w:numId="13" w16cid:durableId="473181492">
    <w:abstractNumId w:val="39"/>
  </w:num>
  <w:num w:numId="14" w16cid:durableId="605623534">
    <w:abstractNumId w:val="14"/>
  </w:num>
  <w:num w:numId="15" w16cid:durableId="1687948805">
    <w:abstractNumId w:val="37"/>
  </w:num>
  <w:num w:numId="16" w16cid:durableId="483157708">
    <w:abstractNumId w:val="41"/>
  </w:num>
  <w:num w:numId="17" w16cid:durableId="1960262678">
    <w:abstractNumId w:val="47"/>
  </w:num>
  <w:num w:numId="18" w16cid:durableId="1741831430">
    <w:abstractNumId w:val="25"/>
  </w:num>
  <w:num w:numId="19" w16cid:durableId="1047754240">
    <w:abstractNumId w:val="29"/>
  </w:num>
  <w:num w:numId="20" w16cid:durableId="887761529">
    <w:abstractNumId w:val="30"/>
  </w:num>
  <w:num w:numId="21" w16cid:durableId="270934590">
    <w:abstractNumId w:val="5"/>
  </w:num>
  <w:num w:numId="22" w16cid:durableId="1712460621">
    <w:abstractNumId w:val="0"/>
  </w:num>
  <w:num w:numId="23" w16cid:durableId="909928543">
    <w:abstractNumId w:val="23"/>
  </w:num>
  <w:num w:numId="24" w16cid:durableId="644823702">
    <w:abstractNumId w:val="41"/>
  </w:num>
  <w:num w:numId="25" w16cid:durableId="2135949785">
    <w:abstractNumId w:val="28"/>
  </w:num>
  <w:num w:numId="26" w16cid:durableId="1072895656">
    <w:abstractNumId w:val="19"/>
  </w:num>
  <w:num w:numId="27" w16cid:durableId="94639567">
    <w:abstractNumId w:val="26"/>
  </w:num>
  <w:num w:numId="28" w16cid:durableId="1787852418">
    <w:abstractNumId w:val="24"/>
  </w:num>
  <w:num w:numId="29" w16cid:durableId="608047370">
    <w:abstractNumId w:val="18"/>
  </w:num>
  <w:num w:numId="30" w16cid:durableId="1644264695">
    <w:abstractNumId w:val="13"/>
  </w:num>
  <w:num w:numId="31" w16cid:durableId="1664897776">
    <w:abstractNumId w:val="42"/>
  </w:num>
  <w:num w:numId="32" w16cid:durableId="291399654">
    <w:abstractNumId w:val="7"/>
  </w:num>
  <w:num w:numId="33" w16cid:durableId="1547524036">
    <w:abstractNumId w:val="27"/>
  </w:num>
  <w:num w:numId="34" w16cid:durableId="1023245316">
    <w:abstractNumId w:val="33"/>
  </w:num>
  <w:num w:numId="35" w16cid:durableId="811169403">
    <w:abstractNumId w:val="41"/>
  </w:num>
  <w:num w:numId="36" w16cid:durableId="567808221">
    <w:abstractNumId w:val="15"/>
  </w:num>
  <w:num w:numId="37" w16cid:durableId="1462454750">
    <w:abstractNumId w:val="11"/>
  </w:num>
  <w:num w:numId="38" w16cid:durableId="172571988">
    <w:abstractNumId w:val="20"/>
  </w:num>
  <w:num w:numId="39" w16cid:durableId="141242184">
    <w:abstractNumId w:val="21"/>
  </w:num>
  <w:num w:numId="40" w16cid:durableId="1221331880">
    <w:abstractNumId w:val="36"/>
  </w:num>
  <w:num w:numId="41" w16cid:durableId="927889755">
    <w:abstractNumId w:val="44"/>
  </w:num>
  <w:num w:numId="42" w16cid:durableId="1230727893">
    <w:abstractNumId w:val="45"/>
  </w:num>
  <w:num w:numId="43" w16cid:durableId="1203593191">
    <w:abstractNumId w:val="34"/>
  </w:num>
  <w:num w:numId="44" w16cid:durableId="1639649170">
    <w:abstractNumId w:val="1"/>
  </w:num>
  <w:num w:numId="45" w16cid:durableId="1643462242">
    <w:abstractNumId w:val="8"/>
  </w:num>
  <w:num w:numId="46" w16cid:durableId="717820912">
    <w:abstractNumId w:val="4"/>
  </w:num>
  <w:num w:numId="47" w16cid:durableId="1987510938">
    <w:abstractNumId w:val="6"/>
  </w:num>
  <w:num w:numId="48" w16cid:durableId="752892947">
    <w:abstractNumId w:val="2"/>
  </w:num>
  <w:num w:numId="49" w16cid:durableId="1745761875">
    <w:abstractNumId w:val="32"/>
  </w:num>
  <w:num w:numId="50" w16cid:durableId="2116974306">
    <w:abstractNumId w:val="4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Huawei">
    <w15:presenceInfo w15:providerId="None" w15:userId="Huawei"/>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5"/>
    <w:rsid w:val="00004DFF"/>
    <w:rsid w:val="00007BD0"/>
    <w:rsid w:val="00011C3B"/>
    <w:rsid w:val="0002089C"/>
    <w:rsid w:val="00022875"/>
    <w:rsid w:val="000276C5"/>
    <w:rsid w:val="000402DA"/>
    <w:rsid w:val="00044273"/>
    <w:rsid w:val="0004456C"/>
    <w:rsid w:val="0005259B"/>
    <w:rsid w:val="00053FEE"/>
    <w:rsid w:val="00060AE4"/>
    <w:rsid w:val="00063AB4"/>
    <w:rsid w:val="00065F34"/>
    <w:rsid w:val="00066697"/>
    <w:rsid w:val="00066942"/>
    <w:rsid w:val="000746A7"/>
    <w:rsid w:val="000910BB"/>
    <w:rsid w:val="000926AF"/>
    <w:rsid w:val="00093753"/>
    <w:rsid w:val="000A3ED2"/>
    <w:rsid w:val="000C00FA"/>
    <w:rsid w:val="000C51AA"/>
    <w:rsid w:val="000D17BC"/>
    <w:rsid w:val="000D2186"/>
    <w:rsid w:val="000D4FB0"/>
    <w:rsid w:val="000E4F35"/>
    <w:rsid w:val="000F490A"/>
    <w:rsid w:val="000F6C1C"/>
    <w:rsid w:val="0010326B"/>
    <w:rsid w:val="00110BAE"/>
    <w:rsid w:val="00115319"/>
    <w:rsid w:val="00116F4B"/>
    <w:rsid w:val="001229F4"/>
    <w:rsid w:val="00137471"/>
    <w:rsid w:val="00150FD3"/>
    <w:rsid w:val="00153DE9"/>
    <w:rsid w:val="00156FC2"/>
    <w:rsid w:val="001573BB"/>
    <w:rsid w:val="00157B83"/>
    <w:rsid w:val="00161517"/>
    <w:rsid w:val="00166BA0"/>
    <w:rsid w:val="00184428"/>
    <w:rsid w:val="001A0796"/>
    <w:rsid w:val="001A248F"/>
    <w:rsid w:val="001A3B5F"/>
    <w:rsid w:val="001A659D"/>
    <w:rsid w:val="001A6808"/>
    <w:rsid w:val="001B109C"/>
    <w:rsid w:val="001B51AB"/>
    <w:rsid w:val="001B5CA8"/>
    <w:rsid w:val="001C4490"/>
    <w:rsid w:val="001D2C1A"/>
    <w:rsid w:val="001D3BA2"/>
    <w:rsid w:val="001D44B7"/>
    <w:rsid w:val="001E0075"/>
    <w:rsid w:val="001E2D07"/>
    <w:rsid w:val="001E4E22"/>
    <w:rsid w:val="001F1B1F"/>
    <w:rsid w:val="001F2A20"/>
    <w:rsid w:val="001F486F"/>
    <w:rsid w:val="00207DC4"/>
    <w:rsid w:val="00224305"/>
    <w:rsid w:val="0022485E"/>
    <w:rsid w:val="00243A99"/>
    <w:rsid w:val="00251A14"/>
    <w:rsid w:val="00257D2F"/>
    <w:rsid w:val="00264558"/>
    <w:rsid w:val="00283FA5"/>
    <w:rsid w:val="0029567C"/>
    <w:rsid w:val="002A7E9E"/>
    <w:rsid w:val="002C0A4D"/>
    <w:rsid w:val="002C0B82"/>
    <w:rsid w:val="002C2F70"/>
    <w:rsid w:val="002D433E"/>
    <w:rsid w:val="002D6E21"/>
    <w:rsid w:val="002F0847"/>
    <w:rsid w:val="00301B7A"/>
    <w:rsid w:val="00306D59"/>
    <w:rsid w:val="00310793"/>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75D60"/>
    <w:rsid w:val="0039390A"/>
    <w:rsid w:val="00393B4F"/>
    <w:rsid w:val="00394AB0"/>
    <w:rsid w:val="00396252"/>
    <w:rsid w:val="003A4B47"/>
    <w:rsid w:val="003A7CC3"/>
    <w:rsid w:val="003B24AF"/>
    <w:rsid w:val="003B7182"/>
    <w:rsid w:val="003C4667"/>
    <w:rsid w:val="003C62A4"/>
    <w:rsid w:val="003D5036"/>
    <w:rsid w:val="003D764D"/>
    <w:rsid w:val="003E35F6"/>
    <w:rsid w:val="003E3A1A"/>
    <w:rsid w:val="003F1B9F"/>
    <w:rsid w:val="003F1E52"/>
    <w:rsid w:val="0040091C"/>
    <w:rsid w:val="00406D7A"/>
    <w:rsid w:val="004121B8"/>
    <w:rsid w:val="004258BA"/>
    <w:rsid w:val="00434FF0"/>
    <w:rsid w:val="0044647C"/>
    <w:rsid w:val="004531C9"/>
    <w:rsid w:val="00457D91"/>
    <w:rsid w:val="00460C31"/>
    <w:rsid w:val="00464E5B"/>
    <w:rsid w:val="0047055A"/>
    <w:rsid w:val="00474450"/>
    <w:rsid w:val="00483C83"/>
    <w:rsid w:val="004858ED"/>
    <w:rsid w:val="004873E6"/>
    <w:rsid w:val="004910BF"/>
    <w:rsid w:val="004A4CFC"/>
    <w:rsid w:val="004B15B8"/>
    <w:rsid w:val="004B566C"/>
    <w:rsid w:val="004B70F8"/>
    <w:rsid w:val="004B7B48"/>
    <w:rsid w:val="004C2F23"/>
    <w:rsid w:val="004D0F14"/>
    <w:rsid w:val="004D4AB1"/>
    <w:rsid w:val="004D5BEA"/>
    <w:rsid w:val="004E4A7B"/>
    <w:rsid w:val="004F218A"/>
    <w:rsid w:val="004F2741"/>
    <w:rsid w:val="00502047"/>
    <w:rsid w:val="0050334E"/>
    <w:rsid w:val="00505387"/>
    <w:rsid w:val="00510DEC"/>
    <w:rsid w:val="00511141"/>
    <w:rsid w:val="00512DF7"/>
    <w:rsid w:val="005141E7"/>
    <w:rsid w:val="0051525E"/>
    <w:rsid w:val="00517E63"/>
    <w:rsid w:val="00521309"/>
    <w:rsid w:val="00525C3A"/>
    <w:rsid w:val="00526B0D"/>
    <w:rsid w:val="00533672"/>
    <w:rsid w:val="0054786C"/>
    <w:rsid w:val="005518B4"/>
    <w:rsid w:val="0055346F"/>
    <w:rsid w:val="005565F6"/>
    <w:rsid w:val="005579FF"/>
    <w:rsid w:val="005776DD"/>
    <w:rsid w:val="00582117"/>
    <w:rsid w:val="0058478F"/>
    <w:rsid w:val="0058779E"/>
    <w:rsid w:val="00593315"/>
    <w:rsid w:val="005A170D"/>
    <w:rsid w:val="005A19AF"/>
    <w:rsid w:val="005A5753"/>
    <w:rsid w:val="005A6C96"/>
    <w:rsid w:val="005B3731"/>
    <w:rsid w:val="005C5CBF"/>
    <w:rsid w:val="005C66AA"/>
    <w:rsid w:val="005D0418"/>
    <w:rsid w:val="005E1D58"/>
    <w:rsid w:val="005E469C"/>
    <w:rsid w:val="006013E5"/>
    <w:rsid w:val="00610E37"/>
    <w:rsid w:val="006126A2"/>
    <w:rsid w:val="006207ED"/>
    <w:rsid w:val="00623C26"/>
    <w:rsid w:val="0062530E"/>
    <w:rsid w:val="00626BC9"/>
    <w:rsid w:val="0063660B"/>
    <w:rsid w:val="006458DF"/>
    <w:rsid w:val="00650D52"/>
    <w:rsid w:val="00656737"/>
    <w:rsid w:val="006615B2"/>
    <w:rsid w:val="00662313"/>
    <w:rsid w:val="0067297B"/>
    <w:rsid w:val="00673911"/>
    <w:rsid w:val="006870C9"/>
    <w:rsid w:val="006A2EE8"/>
    <w:rsid w:val="006A390C"/>
    <w:rsid w:val="006A3ADF"/>
    <w:rsid w:val="006A7BCB"/>
    <w:rsid w:val="006B281A"/>
    <w:rsid w:val="006B4C1E"/>
    <w:rsid w:val="006C090F"/>
    <w:rsid w:val="006C4E32"/>
    <w:rsid w:val="006C56D8"/>
    <w:rsid w:val="006D07AE"/>
    <w:rsid w:val="006D1C93"/>
    <w:rsid w:val="006E1941"/>
    <w:rsid w:val="006E3F11"/>
    <w:rsid w:val="006E526C"/>
    <w:rsid w:val="006F1FA8"/>
    <w:rsid w:val="0070075E"/>
    <w:rsid w:val="00701410"/>
    <w:rsid w:val="007113A1"/>
    <w:rsid w:val="00714D27"/>
    <w:rsid w:val="00721CF6"/>
    <w:rsid w:val="00723E46"/>
    <w:rsid w:val="0072611F"/>
    <w:rsid w:val="007317B5"/>
    <w:rsid w:val="00732D2C"/>
    <w:rsid w:val="00733826"/>
    <w:rsid w:val="00742679"/>
    <w:rsid w:val="007464FC"/>
    <w:rsid w:val="00746964"/>
    <w:rsid w:val="00764889"/>
    <w:rsid w:val="00766CFB"/>
    <w:rsid w:val="00770BBE"/>
    <w:rsid w:val="007742BC"/>
    <w:rsid w:val="00776875"/>
    <w:rsid w:val="00776CC6"/>
    <w:rsid w:val="007816FF"/>
    <w:rsid w:val="00783B44"/>
    <w:rsid w:val="00785028"/>
    <w:rsid w:val="00795FA8"/>
    <w:rsid w:val="007A3788"/>
    <w:rsid w:val="007A3A5A"/>
    <w:rsid w:val="007A4370"/>
    <w:rsid w:val="007B296A"/>
    <w:rsid w:val="007D2A1B"/>
    <w:rsid w:val="007E1D15"/>
    <w:rsid w:val="007E1DEA"/>
    <w:rsid w:val="007E2202"/>
    <w:rsid w:val="008004AC"/>
    <w:rsid w:val="00804F51"/>
    <w:rsid w:val="0080760E"/>
    <w:rsid w:val="008076C7"/>
    <w:rsid w:val="008145EA"/>
    <w:rsid w:val="00815869"/>
    <w:rsid w:val="00816B81"/>
    <w:rsid w:val="00820FFD"/>
    <w:rsid w:val="00823B90"/>
    <w:rsid w:val="008246B1"/>
    <w:rsid w:val="0083266E"/>
    <w:rsid w:val="0083493D"/>
    <w:rsid w:val="00837DD5"/>
    <w:rsid w:val="008404EA"/>
    <w:rsid w:val="0084386B"/>
    <w:rsid w:val="0084552F"/>
    <w:rsid w:val="008546E5"/>
    <w:rsid w:val="00857B59"/>
    <w:rsid w:val="00860C21"/>
    <w:rsid w:val="00865EA8"/>
    <w:rsid w:val="00867084"/>
    <w:rsid w:val="00870866"/>
    <w:rsid w:val="00871653"/>
    <w:rsid w:val="00880684"/>
    <w:rsid w:val="00881D74"/>
    <w:rsid w:val="00881E7B"/>
    <w:rsid w:val="008836AC"/>
    <w:rsid w:val="0088692E"/>
    <w:rsid w:val="00887422"/>
    <w:rsid w:val="008875BA"/>
    <w:rsid w:val="0089166C"/>
    <w:rsid w:val="00893204"/>
    <w:rsid w:val="008960DE"/>
    <w:rsid w:val="008A1169"/>
    <w:rsid w:val="008A3501"/>
    <w:rsid w:val="008A36DF"/>
    <w:rsid w:val="008C1698"/>
    <w:rsid w:val="008C1A3D"/>
    <w:rsid w:val="008C3B6F"/>
    <w:rsid w:val="008D01C3"/>
    <w:rsid w:val="008D1E13"/>
    <w:rsid w:val="008D6549"/>
    <w:rsid w:val="008D70D2"/>
    <w:rsid w:val="008E4A9E"/>
    <w:rsid w:val="008E6ACF"/>
    <w:rsid w:val="00900AE8"/>
    <w:rsid w:val="00900DAD"/>
    <w:rsid w:val="009124D3"/>
    <w:rsid w:val="00913CD5"/>
    <w:rsid w:val="0091408E"/>
    <w:rsid w:val="00922894"/>
    <w:rsid w:val="00930137"/>
    <w:rsid w:val="009378CA"/>
    <w:rsid w:val="0094195D"/>
    <w:rsid w:val="0095025E"/>
    <w:rsid w:val="00955C4C"/>
    <w:rsid w:val="0096582B"/>
    <w:rsid w:val="00970F0F"/>
    <w:rsid w:val="009736EB"/>
    <w:rsid w:val="0098393E"/>
    <w:rsid w:val="00985690"/>
    <w:rsid w:val="00991E79"/>
    <w:rsid w:val="009940CB"/>
    <w:rsid w:val="00995338"/>
    <w:rsid w:val="00996777"/>
    <w:rsid w:val="009A1F63"/>
    <w:rsid w:val="009A57CC"/>
    <w:rsid w:val="009B7B0F"/>
    <w:rsid w:val="009C0BC7"/>
    <w:rsid w:val="009C5B4E"/>
    <w:rsid w:val="009C6592"/>
    <w:rsid w:val="009E209B"/>
    <w:rsid w:val="009E63F0"/>
    <w:rsid w:val="009F0747"/>
    <w:rsid w:val="00A03514"/>
    <w:rsid w:val="00A17079"/>
    <w:rsid w:val="00A20827"/>
    <w:rsid w:val="00A4318E"/>
    <w:rsid w:val="00A448C3"/>
    <w:rsid w:val="00A458D4"/>
    <w:rsid w:val="00A46FB7"/>
    <w:rsid w:val="00A53118"/>
    <w:rsid w:val="00A5495E"/>
    <w:rsid w:val="00A62250"/>
    <w:rsid w:val="00A80131"/>
    <w:rsid w:val="00A8359B"/>
    <w:rsid w:val="00A85916"/>
    <w:rsid w:val="00A85F2C"/>
    <w:rsid w:val="00A86AB5"/>
    <w:rsid w:val="00A86DD0"/>
    <w:rsid w:val="00A87BE3"/>
    <w:rsid w:val="00A94B25"/>
    <w:rsid w:val="00A97226"/>
    <w:rsid w:val="00AA0E64"/>
    <w:rsid w:val="00AA142F"/>
    <w:rsid w:val="00AA53DB"/>
    <w:rsid w:val="00AB239A"/>
    <w:rsid w:val="00AC1E9F"/>
    <w:rsid w:val="00AC39FB"/>
    <w:rsid w:val="00AD51D1"/>
    <w:rsid w:val="00AD53C7"/>
    <w:rsid w:val="00AD7ADC"/>
    <w:rsid w:val="00AE08EB"/>
    <w:rsid w:val="00AF24C0"/>
    <w:rsid w:val="00AF3414"/>
    <w:rsid w:val="00AF7483"/>
    <w:rsid w:val="00B00BBE"/>
    <w:rsid w:val="00B05C93"/>
    <w:rsid w:val="00B10710"/>
    <w:rsid w:val="00B208FA"/>
    <w:rsid w:val="00B25C12"/>
    <w:rsid w:val="00B25C82"/>
    <w:rsid w:val="00B2766F"/>
    <w:rsid w:val="00B31ABC"/>
    <w:rsid w:val="00B445ED"/>
    <w:rsid w:val="00B55B6D"/>
    <w:rsid w:val="00B575D8"/>
    <w:rsid w:val="00B6300F"/>
    <w:rsid w:val="00B63CE4"/>
    <w:rsid w:val="00B6766F"/>
    <w:rsid w:val="00B70389"/>
    <w:rsid w:val="00B8091A"/>
    <w:rsid w:val="00B83A8B"/>
    <w:rsid w:val="00B84623"/>
    <w:rsid w:val="00B85191"/>
    <w:rsid w:val="00B85A45"/>
    <w:rsid w:val="00B924D7"/>
    <w:rsid w:val="00BA1652"/>
    <w:rsid w:val="00BA494B"/>
    <w:rsid w:val="00BA51EF"/>
    <w:rsid w:val="00BB0479"/>
    <w:rsid w:val="00BB4E24"/>
    <w:rsid w:val="00BB580D"/>
    <w:rsid w:val="00BB66D5"/>
    <w:rsid w:val="00BC0879"/>
    <w:rsid w:val="00BC7E6E"/>
    <w:rsid w:val="00BD32BF"/>
    <w:rsid w:val="00BD6E75"/>
    <w:rsid w:val="00BD798D"/>
    <w:rsid w:val="00BE15E3"/>
    <w:rsid w:val="00BE1D1F"/>
    <w:rsid w:val="00BE1E91"/>
    <w:rsid w:val="00BE256D"/>
    <w:rsid w:val="00BE26E7"/>
    <w:rsid w:val="00BE3060"/>
    <w:rsid w:val="00BE3870"/>
    <w:rsid w:val="00BE5E66"/>
    <w:rsid w:val="00BE6BBA"/>
    <w:rsid w:val="00BE7EC6"/>
    <w:rsid w:val="00BF56C6"/>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5CC1"/>
    <w:rsid w:val="00C4666A"/>
    <w:rsid w:val="00C479A3"/>
    <w:rsid w:val="00C50477"/>
    <w:rsid w:val="00C74DAF"/>
    <w:rsid w:val="00C80116"/>
    <w:rsid w:val="00C80B88"/>
    <w:rsid w:val="00C87BFC"/>
    <w:rsid w:val="00CB167C"/>
    <w:rsid w:val="00CC37D1"/>
    <w:rsid w:val="00CD4F5A"/>
    <w:rsid w:val="00CD7EAD"/>
    <w:rsid w:val="00CE2A6F"/>
    <w:rsid w:val="00CF5E71"/>
    <w:rsid w:val="00CF7FAC"/>
    <w:rsid w:val="00D0693F"/>
    <w:rsid w:val="00D160C1"/>
    <w:rsid w:val="00D17794"/>
    <w:rsid w:val="00D22398"/>
    <w:rsid w:val="00D233FF"/>
    <w:rsid w:val="00D270E8"/>
    <w:rsid w:val="00D308E5"/>
    <w:rsid w:val="00D35E6C"/>
    <w:rsid w:val="00D436CF"/>
    <w:rsid w:val="00D45B2F"/>
    <w:rsid w:val="00D46330"/>
    <w:rsid w:val="00D46E88"/>
    <w:rsid w:val="00D47D33"/>
    <w:rsid w:val="00D5439A"/>
    <w:rsid w:val="00D60BD6"/>
    <w:rsid w:val="00D613A9"/>
    <w:rsid w:val="00D616C5"/>
    <w:rsid w:val="00D63F7C"/>
    <w:rsid w:val="00D70D86"/>
    <w:rsid w:val="00D76BA4"/>
    <w:rsid w:val="00D80191"/>
    <w:rsid w:val="00D8021D"/>
    <w:rsid w:val="00D82D10"/>
    <w:rsid w:val="00D86784"/>
    <w:rsid w:val="00D91891"/>
    <w:rsid w:val="00D920E6"/>
    <w:rsid w:val="00D963EB"/>
    <w:rsid w:val="00DA004C"/>
    <w:rsid w:val="00DB7C03"/>
    <w:rsid w:val="00DC3348"/>
    <w:rsid w:val="00DE2A08"/>
    <w:rsid w:val="00DE2B4D"/>
    <w:rsid w:val="00DF280C"/>
    <w:rsid w:val="00E00E44"/>
    <w:rsid w:val="00E049A8"/>
    <w:rsid w:val="00E11FB5"/>
    <w:rsid w:val="00E12ECB"/>
    <w:rsid w:val="00E1451F"/>
    <w:rsid w:val="00E14C90"/>
    <w:rsid w:val="00E15A72"/>
    <w:rsid w:val="00E15E28"/>
    <w:rsid w:val="00E16577"/>
    <w:rsid w:val="00E2067F"/>
    <w:rsid w:val="00E242C0"/>
    <w:rsid w:val="00E32322"/>
    <w:rsid w:val="00E36051"/>
    <w:rsid w:val="00E40DAB"/>
    <w:rsid w:val="00E52828"/>
    <w:rsid w:val="00E544FA"/>
    <w:rsid w:val="00E55E83"/>
    <w:rsid w:val="00E5792E"/>
    <w:rsid w:val="00E6077C"/>
    <w:rsid w:val="00E65E18"/>
    <w:rsid w:val="00E6618E"/>
    <w:rsid w:val="00E71159"/>
    <w:rsid w:val="00E77436"/>
    <w:rsid w:val="00E82C8E"/>
    <w:rsid w:val="00E87CFA"/>
    <w:rsid w:val="00E93D77"/>
    <w:rsid w:val="00E95264"/>
    <w:rsid w:val="00EA2172"/>
    <w:rsid w:val="00EA2DC1"/>
    <w:rsid w:val="00EB649F"/>
    <w:rsid w:val="00EC4085"/>
    <w:rsid w:val="00EC5571"/>
    <w:rsid w:val="00EC5A14"/>
    <w:rsid w:val="00ED0E8F"/>
    <w:rsid w:val="00ED5DA5"/>
    <w:rsid w:val="00ED6A23"/>
    <w:rsid w:val="00EE1504"/>
    <w:rsid w:val="00EE349F"/>
    <w:rsid w:val="00EE3B5B"/>
    <w:rsid w:val="00EE4CC9"/>
    <w:rsid w:val="00EF001A"/>
    <w:rsid w:val="00EF4800"/>
    <w:rsid w:val="00EF62CD"/>
    <w:rsid w:val="00EF674A"/>
    <w:rsid w:val="00F00A3D"/>
    <w:rsid w:val="00F01CD0"/>
    <w:rsid w:val="00F03E48"/>
    <w:rsid w:val="00F12158"/>
    <w:rsid w:val="00F17CA4"/>
    <w:rsid w:val="00F20B7B"/>
    <w:rsid w:val="00F210D0"/>
    <w:rsid w:val="00F24DDD"/>
    <w:rsid w:val="00F2770B"/>
    <w:rsid w:val="00F30638"/>
    <w:rsid w:val="00F41624"/>
    <w:rsid w:val="00F5378A"/>
    <w:rsid w:val="00F549A3"/>
    <w:rsid w:val="00F55CBF"/>
    <w:rsid w:val="00F605F5"/>
    <w:rsid w:val="00F63D69"/>
    <w:rsid w:val="00F72B10"/>
    <w:rsid w:val="00F75673"/>
    <w:rsid w:val="00F77263"/>
    <w:rsid w:val="00F77359"/>
    <w:rsid w:val="00F850E6"/>
    <w:rsid w:val="00F86A73"/>
    <w:rsid w:val="00F91012"/>
    <w:rsid w:val="00F9587E"/>
    <w:rsid w:val="00FA14DB"/>
    <w:rsid w:val="00FA58DA"/>
    <w:rsid w:val="00FB38F6"/>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7567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标题 2,Header 2,Header2,22,heading2,2nd level,H21,H22,H23,H24,H25,R2,E2,†berschrift 2,õberschrift 2"/>
    <w:basedOn w:val="1"/>
    <w:next w:val="a0"/>
    <w:uiPriority w:val="9"/>
    <w:qFormat/>
    <w:rsid w:val="00714D27"/>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hello,Titre 3 Car,H3 Car,标题"/>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标题 4,heading 4,heading 4 + Indent: Left 0.5 in,标题3a"/>
    <w:basedOn w:val="3"/>
    <w:next w:val="a0"/>
    <w:uiPriority w:val="9"/>
    <w:qFormat/>
    <w:rsid w:val="00714D27"/>
    <w:pPr>
      <w:ind w:left="1418" w:hanging="1418"/>
      <w:outlineLvl w:val="3"/>
    </w:pPr>
    <w:rPr>
      <w:sz w:val="24"/>
    </w:rPr>
  </w:style>
  <w:style w:type="paragraph" w:styleId="5">
    <w:name w:val="heading 5"/>
    <w:aliases w:val="H5"/>
    <w:basedOn w:val="4"/>
    <w:next w:val="a0"/>
    <w:uiPriority w:val="9"/>
    <w:qFormat/>
    <w:rsid w:val="00714D27"/>
    <w:pPr>
      <w:ind w:left="1701" w:hanging="1701"/>
      <w:outlineLvl w:val="4"/>
    </w:pPr>
    <w:rPr>
      <w:sz w:val="22"/>
    </w:rPr>
  </w:style>
  <w:style w:type="paragraph" w:styleId="6">
    <w:name w:val="heading 6"/>
    <w:basedOn w:val="H6"/>
    <w:next w:val="a0"/>
    <w:link w:val="60"/>
    <w:uiPriority w:val="9"/>
    <w:qFormat/>
    <w:rsid w:val="00714D27"/>
    <w:pPr>
      <w:outlineLvl w:val="5"/>
    </w:pPr>
  </w:style>
  <w:style w:type="paragraph" w:styleId="7">
    <w:name w:val="heading 7"/>
    <w:basedOn w:val="H6"/>
    <w:next w:val="a0"/>
    <w:link w:val="70"/>
    <w:uiPriority w:val="9"/>
    <w:qFormat/>
    <w:rsid w:val="00714D27"/>
    <w:pPr>
      <w:outlineLvl w:val="6"/>
    </w:pPr>
  </w:style>
  <w:style w:type="paragraph" w:styleId="8">
    <w:name w:val="heading 8"/>
    <w:aliases w:val="Table Heading"/>
    <w:basedOn w:val="1"/>
    <w:next w:val="a0"/>
    <w:uiPriority w:val="9"/>
    <w:qFormat/>
    <w:rsid w:val="00714D27"/>
    <w:pPr>
      <w:ind w:left="0" w:firstLine="0"/>
      <w:outlineLvl w:val="7"/>
    </w:pPr>
  </w:style>
  <w:style w:type="paragraph" w:styleId="9">
    <w:name w:val="heading 9"/>
    <w:aliases w:val="Figure Heading,FH"/>
    <w:basedOn w:val="8"/>
    <w:next w:val="a0"/>
    <w:uiPriority w:val="9"/>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qFormat/>
    <w:rsid w:val="00714D27"/>
  </w:style>
  <w:style w:type="paragraph" w:customStyle="1" w:styleId="B2">
    <w:name w:val="B2"/>
    <w:basedOn w:val="24"/>
    <w:link w:val="B2Char"/>
    <w:qFormat/>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uiPriority w:val="99"/>
    <w:qFormat/>
    <w:rsid w:val="00066697"/>
    <w:pPr>
      <w:numPr>
        <w:numId w:val="6"/>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ＭＳ 明朝"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3">
    <w:name w:val="목록 단락1"/>
    <w:basedOn w:val="a0"/>
    <w:uiPriority w:val="34"/>
    <w:qFormat/>
    <w:rsid w:val="00E32322"/>
    <w:pPr>
      <w:overflowPunct/>
      <w:autoSpaceDE/>
      <w:autoSpaceDN/>
      <w:adjustRightInd/>
      <w:spacing w:after="160" w:line="259" w:lineRule="auto"/>
      <w:ind w:leftChars="400" w:left="840"/>
      <w:textAlignment w:val="auto"/>
    </w:pPr>
    <w:rPr>
      <w:rFonts w:ascii="ＭＳ ゴシック" w:eastAsia="ＭＳ ゴシック" w:hAnsi="ＭＳ ゴシック"/>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a1"/>
    <w:rsid w:val="00CE2A6F"/>
  </w:style>
  <w:style w:type="numbering" w:customStyle="1" w:styleId="StyleBulletedSymbolsymbolLeft025Hanging02511">
    <w:name w:val="Style Bulleted Symbol (symbol) Left:  0.25&quot; Hanging:  0.25&quot;11"/>
    <w:basedOn w:val="a3"/>
    <w:rsid w:val="00FB38F6"/>
    <w:pPr>
      <w:numPr>
        <w:numId w:val="27"/>
      </w:numPr>
    </w:pPr>
  </w:style>
  <w:style w:type="character" w:customStyle="1" w:styleId="CRCoverPageChar">
    <w:name w:val="CR Cover Page Char"/>
    <w:link w:val="CRCoverPage"/>
    <w:qFormat/>
    <w:rsid w:val="008A1169"/>
    <w:rPr>
      <w:rFonts w:ascii="Arial" w:eastAsia="SimSun" w:hAnsi="Arial"/>
      <w:lang w:val="en-GB" w:eastAsia="en-US"/>
    </w:rPr>
  </w:style>
  <w:style w:type="character" w:customStyle="1" w:styleId="B10">
    <w:name w:val="B1 (文字)"/>
    <w:qFormat/>
    <w:rsid w:val="0098393E"/>
    <w:rPr>
      <w:rFonts w:ascii="Times New Roman" w:eastAsia="ＭＳ 明朝" w:hAnsi="Times New Roman"/>
      <w:lang w:val="en-GB" w:eastAsia="en-US"/>
    </w:rPr>
  </w:style>
  <w:style w:type="character" w:customStyle="1" w:styleId="B2Char">
    <w:name w:val="B2 Char"/>
    <w:link w:val="B2"/>
    <w:qFormat/>
    <w:rsid w:val="0098393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7809">
      <w:bodyDiv w:val="1"/>
      <w:marLeft w:val="0"/>
      <w:marRight w:val="0"/>
      <w:marTop w:val="0"/>
      <w:marBottom w:val="0"/>
      <w:divBdr>
        <w:top w:val="none" w:sz="0" w:space="0" w:color="auto"/>
        <w:left w:val="none" w:sz="0" w:space="0" w:color="auto"/>
        <w:bottom w:val="none" w:sz="0" w:space="0" w:color="auto"/>
        <w:right w:val="none" w:sz="0" w:space="0" w:color="auto"/>
      </w:divBdr>
    </w:div>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63534608">
      <w:bodyDiv w:val="1"/>
      <w:marLeft w:val="0"/>
      <w:marRight w:val="0"/>
      <w:marTop w:val="0"/>
      <w:marBottom w:val="0"/>
      <w:divBdr>
        <w:top w:val="none" w:sz="0" w:space="0" w:color="auto"/>
        <w:left w:val="none" w:sz="0" w:space="0" w:color="auto"/>
        <w:bottom w:val="none" w:sz="0" w:space="0" w:color="auto"/>
        <w:right w:val="none" w:sz="0" w:space="0" w:color="auto"/>
      </w:divBdr>
    </w:div>
    <w:div w:id="7189541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054915">
      <w:bodyDiv w:val="1"/>
      <w:marLeft w:val="0"/>
      <w:marRight w:val="0"/>
      <w:marTop w:val="0"/>
      <w:marBottom w:val="0"/>
      <w:divBdr>
        <w:top w:val="none" w:sz="0" w:space="0" w:color="auto"/>
        <w:left w:val="none" w:sz="0" w:space="0" w:color="auto"/>
        <w:bottom w:val="none" w:sz="0" w:space="0" w:color="auto"/>
        <w:right w:val="none" w:sz="0" w:space="0" w:color="auto"/>
      </w:divBdr>
    </w:div>
    <w:div w:id="123276993">
      <w:bodyDiv w:val="1"/>
      <w:marLeft w:val="0"/>
      <w:marRight w:val="0"/>
      <w:marTop w:val="0"/>
      <w:marBottom w:val="0"/>
      <w:divBdr>
        <w:top w:val="none" w:sz="0" w:space="0" w:color="auto"/>
        <w:left w:val="none" w:sz="0" w:space="0" w:color="auto"/>
        <w:bottom w:val="none" w:sz="0" w:space="0" w:color="auto"/>
        <w:right w:val="none" w:sz="0" w:space="0" w:color="auto"/>
      </w:divBdr>
    </w:div>
    <w:div w:id="146021708">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08999582">
      <w:bodyDiv w:val="1"/>
      <w:marLeft w:val="0"/>
      <w:marRight w:val="0"/>
      <w:marTop w:val="0"/>
      <w:marBottom w:val="0"/>
      <w:divBdr>
        <w:top w:val="none" w:sz="0" w:space="0" w:color="auto"/>
        <w:left w:val="none" w:sz="0" w:space="0" w:color="auto"/>
        <w:bottom w:val="none" w:sz="0" w:space="0" w:color="auto"/>
        <w:right w:val="none" w:sz="0" w:space="0" w:color="auto"/>
      </w:divBdr>
    </w:div>
    <w:div w:id="216861490">
      <w:bodyDiv w:val="1"/>
      <w:marLeft w:val="0"/>
      <w:marRight w:val="0"/>
      <w:marTop w:val="0"/>
      <w:marBottom w:val="0"/>
      <w:divBdr>
        <w:top w:val="none" w:sz="0" w:space="0" w:color="auto"/>
        <w:left w:val="none" w:sz="0" w:space="0" w:color="auto"/>
        <w:bottom w:val="none" w:sz="0" w:space="0" w:color="auto"/>
        <w:right w:val="none" w:sz="0" w:space="0" w:color="auto"/>
      </w:divBdr>
    </w:div>
    <w:div w:id="219677263">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23685253">
      <w:bodyDiv w:val="1"/>
      <w:marLeft w:val="0"/>
      <w:marRight w:val="0"/>
      <w:marTop w:val="0"/>
      <w:marBottom w:val="0"/>
      <w:divBdr>
        <w:top w:val="none" w:sz="0" w:space="0" w:color="auto"/>
        <w:left w:val="none" w:sz="0" w:space="0" w:color="auto"/>
        <w:bottom w:val="none" w:sz="0" w:space="0" w:color="auto"/>
        <w:right w:val="none" w:sz="0" w:space="0" w:color="auto"/>
      </w:divBdr>
    </w:div>
    <w:div w:id="234971860">
      <w:bodyDiv w:val="1"/>
      <w:marLeft w:val="0"/>
      <w:marRight w:val="0"/>
      <w:marTop w:val="0"/>
      <w:marBottom w:val="0"/>
      <w:divBdr>
        <w:top w:val="none" w:sz="0" w:space="0" w:color="auto"/>
        <w:left w:val="none" w:sz="0" w:space="0" w:color="auto"/>
        <w:bottom w:val="none" w:sz="0" w:space="0" w:color="auto"/>
        <w:right w:val="none" w:sz="0" w:space="0" w:color="auto"/>
      </w:divBdr>
    </w:div>
    <w:div w:id="254479702">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299574028">
      <w:bodyDiv w:val="1"/>
      <w:marLeft w:val="0"/>
      <w:marRight w:val="0"/>
      <w:marTop w:val="0"/>
      <w:marBottom w:val="0"/>
      <w:divBdr>
        <w:top w:val="none" w:sz="0" w:space="0" w:color="auto"/>
        <w:left w:val="none" w:sz="0" w:space="0" w:color="auto"/>
        <w:bottom w:val="none" w:sz="0" w:space="0" w:color="auto"/>
        <w:right w:val="none" w:sz="0" w:space="0" w:color="auto"/>
      </w:divBdr>
    </w:div>
    <w:div w:id="342708601">
      <w:bodyDiv w:val="1"/>
      <w:marLeft w:val="0"/>
      <w:marRight w:val="0"/>
      <w:marTop w:val="0"/>
      <w:marBottom w:val="0"/>
      <w:divBdr>
        <w:top w:val="none" w:sz="0" w:space="0" w:color="auto"/>
        <w:left w:val="none" w:sz="0" w:space="0" w:color="auto"/>
        <w:bottom w:val="none" w:sz="0" w:space="0" w:color="auto"/>
        <w:right w:val="none" w:sz="0" w:space="0" w:color="auto"/>
      </w:divBdr>
    </w:div>
    <w:div w:id="374816671">
      <w:bodyDiv w:val="1"/>
      <w:marLeft w:val="0"/>
      <w:marRight w:val="0"/>
      <w:marTop w:val="0"/>
      <w:marBottom w:val="0"/>
      <w:divBdr>
        <w:top w:val="none" w:sz="0" w:space="0" w:color="auto"/>
        <w:left w:val="none" w:sz="0" w:space="0" w:color="auto"/>
        <w:bottom w:val="none" w:sz="0" w:space="0" w:color="auto"/>
        <w:right w:val="none" w:sz="0" w:space="0" w:color="auto"/>
      </w:divBdr>
    </w:div>
    <w:div w:id="387798796">
      <w:bodyDiv w:val="1"/>
      <w:marLeft w:val="0"/>
      <w:marRight w:val="0"/>
      <w:marTop w:val="0"/>
      <w:marBottom w:val="0"/>
      <w:divBdr>
        <w:top w:val="none" w:sz="0" w:space="0" w:color="auto"/>
        <w:left w:val="none" w:sz="0" w:space="0" w:color="auto"/>
        <w:bottom w:val="none" w:sz="0" w:space="0" w:color="auto"/>
        <w:right w:val="none" w:sz="0" w:space="0" w:color="auto"/>
      </w:divBdr>
    </w:div>
    <w:div w:id="400758822">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435291134">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24756786">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668097578">
      <w:bodyDiv w:val="1"/>
      <w:marLeft w:val="0"/>
      <w:marRight w:val="0"/>
      <w:marTop w:val="0"/>
      <w:marBottom w:val="0"/>
      <w:divBdr>
        <w:top w:val="none" w:sz="0" w:space="0" w:color="auto"/>
        <w:left w:val="none" w:sz="0" w:space="0" w:color="auto"/>
        <w:bottom w:val="none" w:sz="0" w:space="0" w:color="auto"/>
        <w:right w:val="none" w:sz="0" w:space="0" w:color="auto"/>
      </w:divBdr>
    </w:div>
    <w:div w:id="753867664">
      <w:bodyDiv w:val="1"/>
      <w:marLeft w:val="0"/>
      <w:marRight w:val="0"/>
      <w:marTop w:val="0"/>
      <w:marBottom w:val="0"/>
      <w:divBdr>
        <w:top w:val="none" w:sz="0" w:space="0" w:color="auto"/>
        <w:left w:val="none" w:sz="0" w:space="0" w:color="auto"/>
        <w:bottom w:val="none" w:sz="0" w:space="0" w:color="auto"/>
        <w:right w:val="none" w:sz="0" w:space="0" w:color="auto"/>
      </w:divBdr>
    </w:div>
    <w:div w:id="791437788">
      <w:bodyDiv w:val="1"/>
      <w:marLeft w:val="0"/>
      <w:marRight w:val="0"/>
      <w:marTop w:val="0"/>
      <w:marBottom w:val="0"/>
      <w:divBdr>
        <w:top w:val="none" w:sz="0" w:space="0" w:color="auto"/>
        <w:left w:val="none" w:sz="0" w:space="0" w:color="auto"/>
        <w:bottom w:val="none" w:sz="0" w:space="0" w:color="auto"/>
        <w:right w:val="none" w:sz="0" w:space="0" w:color="auto"/>
      </w:divBdr>
    </w:div>
    <w:div w:id="814614295">
      <w:bodyDiv w:val="1"/>
      <w:marLeft w:val="0"/>
      <w:marRight w:val="0"/>
      <w:marTop w:val="0"/>
      <w:marBottom w:val="0"/>
      <w:divBdr>
        <w:top w:val="none" w:sz="0" w:space="0" w:color="auto"/>
        <w:left w:val="none" w:sz="0" w:space="0" w:color="auto"/>
        <w:bottom w:val="none" w:sz="0" w:space="0" w:color="auto"/>
        <w:right w:val="none" w:sz="0" w:space="0" w:color="auto"/>
      </w:divBdr>
    </w:div>
    <w:div w:id="825127486">
      <w:bodyDiv w:val="1"/>
      <w:marLeft w:val="0"/>
      <w:marRight w:val="0"/>
      <w:marTop w:val="0"/>
      <w:marBottom w:val="0"/>
      <w:divBdr>
        <w:top w:val="none" w:sz="0" w:space="0" w:color="auto"/>
        <w:left w:val="none" w:sz="0" w:space="0" w:color="auto"/>
        <w:bottom w:val="none" w:sz="0" w:space="0" w:color="auto"/>
        <w:right w:val="none" w:sz="0" w:space="0" w:color="auto"/>
      </w:divBdr>
    </w:div>
    <w:div w:id="8394626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944062">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993528941">
      <w:bodyDiv w:val="1"/>
      <w:marLeft w:val="0"/>
      <w:marRight w:val="0"/>
      <w:marTop w:val="0"/>
      <w:marBottom w:val="0"/>
      <w:divBdr>
        <w:top w:val="none" w:sz="0" w:space="0" w:color="auto"/>
        <w:left w:val="none" w:sz="0" w:space="0" w:color="auto"/>
        <w:bottom w:val="none" w:sz="0" w:space="0" w:color="auto"/>
        <w:right w:val="none" w:sz="0" w:space="0" w:color="auto"/>
      </w:divBdr>
    </w:div>
    <w:div w:id="1003434649">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038241331">
      <w:bodyDiv w:val="1"/>
      <w:marLeft w:val="0"/>
      <w:marRight w:val="0"/>
      <w:marTop w:val="0"/>
      <w:marBottom w:val="0"/>
      <w:divBdr>
        <w:top w:val="none" w:sz="0" w:space="0" w:color="auto"/>
        <w:left w:val="none" w:sz="0" w:space="0" w:color="auto"/>
        <w:bottom w:val="none" w:sz="0" w:space="0" w:color="auto"/>
        <w:right w:val="none" w:sz="0" w:space="0" w:color="auto"/>
      </w:divBdr>
    </w:div>
    <w:div w:id="1050039204">
      <w:bodyDiv w:val="1"/>
      <w:marLeft w:val="0"/>
      <w:marRight w:val="0"/>
      <w:marTop w:val="0"/>
      <w:marBottom w:val="0"/>
      <w:divBdr>
        <w:top w:val="none" w:sz="0" w:space="0" w:color="auto"/>
        <w:left w:val="none" w:sz="0" w:space="0" w:color="auto"/>
        <w:bottom w:val="none" w:sz="0" w:space="0" w:color="auto"/>
        <w:right w:val="none" w:sz="0" w:space="0" w:color="auto"/>
      </w:divBdr>
    </w:div>
    <w:div w:id="1063333905">
      <w:bodyDiv w:val="1"/>
      <w:marLeft w:val="0"/>
      <w:marRight w:val="0"/>
      <w:marTop w:val="0"/>
      <w:marBottom w:val="0"/>
      <w:divBdr>
        <w:top w:val="none" w:sz="0" w:space="0" w:color="auto"/>
        <w:left w:val="none" w:sz="0" w:space="0" w:color="auto"/>
        <w:bottom w:val="none" w:sz="0" w:space="0" w:color="auto"/>
        <w:right w:val="none" w:sz="0" w:space="0" w:color="auto"/>
      </w:divBdr>
    </w:div>
    <w:div w:id="1100952159">
      <w:bodyDiv w:val="1"/>
      <w:marLeft w:val="0"/>
      <w:marRight w:val="0"/>
      <w:marTop w:val="0"/>
      <w:marBottom w:val="0"/>
      <w:divBdr>
        <w:top w:val="none" w:sz="0" w:space="0" w:color="auto"/>
        <w:left w:val="none" w:sz="0" w:space="0" w:color="auto"/>
        <w:bottom w:val="none" w:sz="0" w:space="0" w:color="auto"/>
        <w:right w:val="none" w:sz="0" w:space="0" w:color="auto"/>
      </w:divBdr>
    </w:div>
    <w:div w:id="11383067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740194">
      <w:bodyDiv w:val="1"/>
      <w:marLeft w:val="0"/>
      <w:marRight w:val="0"/>
      <w:marTop w:val="0"/>
      <w:marBottom w:val="0"/>
      <w:divBdr>
        <w:top w:val="none" w:sz="0" w:space="0" w:color="auto"/>
        <w:left w:val="none" w:sz="0" w:space="0" w:color="auto"/>
        <w:bottom w:val="none" w:sz="0" w:space="0" w:color="auto"/>
        <w:right w:val="none" w:sz="0" w:space="0" w:color="auto"/>
      </w:divBdr>
    </w:div>
    <w:div w:id="1230381937">
      <w:bodyDiv w:val="1"/>
      <w:marLeft w:val="0"/>
      <w:marRight w:val="0"/>
      <w:marTop w:val="0"/>
      <w:marBottom w:val="0"/>
      <w:divBdr>
        <w:top w:val="none" w:sz="0" w:space="0" w:color="auto"/>
        <w:left w:val="none" w:sz="0" w:space="0" w:color="auto"/>
        <w:bottom w:val="none" w:sz="0" w:space="0" w:color="auto"/>
        <w:right w:val="none" w:sz="0" w:space="0" w:color="auto"/>
      </w:divBdr>
    </w:div>
    <w:div w:id="1237739983">
      <w:bodyDiv w:val="1"/>
      <w:marLeft w:val="0"/>
      <w:marRight w:val="0"/>
      <w:marTop w:val="0"/>
      <w:marBottom w:val="0"/>
      <w:divBdr>
        <w:top w:val="none" w:sz="0" w:space="0" w:color="auto"/>
        <w:left w:val="none" w:sz="0" w:space="0" w:color="auto"/>
        <w:bottom w:val="none" w:sz="0" w:space="0" w:color="auto"/>
        <w:right w:val="none" w:sz="0" w:space="0" w:color="auto"/>
      </w:divBdr>
    </w:div>
    <w:div w:id="1299341175">
      <w:bodyDiv w:val="1"/>
      <w:marLeft w:val="0"/>
      <w:marRight w:val="0"/>
      <w:marTop w:val="0"/>
      <w:marBottom w:val="0"/>
      <w:divBdr>
        <w:top w:val="none" w:sz="0" w:space="0" w:color="auto"/>
        <w:left w:val="none" w:sz="0" w:space="0" w:color="auto"/>
        <w:bottom w:val="none" w:sz="0" w:space="0" w:color="auto"/>
        <w:right w:val="none" w:sz="0" w:space="0" w:color="auto"/>
      </w:divBdr>
    </w:div>
    <w:div w:id="1326400625">
      <w:bodyDiv w:val="1"/>
      <w:marLeft w:val="0"/>
      <w:marRight w:val="0"/>
      <w:marTop w:val="0"/>
      <w:marBottom w:val="0"/>
      <w:divBdr>
        <w:top w:val="none" w:sz="0" w:space="0" w:color="auto"/>
        <w:left w:val="none" w:sz="0" w:space="0" w:color="auto"/>
        <w:bottom w:val="none" w:sz="0" w:space="0" w:color="auto"/>
        <w:right w:val="none" w:sz="0" w:space="0" w:color="auto"/>
      </w:divBdr>
    </w:div>
    <w:div w:id="1333996256">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65597927">
      <w:bodyDiv w:val="1"/>
      <w:marLeft w:val="0"/>
      <w:marRight w:val="0"/>
      <w:marTop w:val="0"/>
      <w:marBottom w:val="0"/>
      <w:divBdr>
        <w:top w:val="none" w:sz="0" w:space="0" w:color="auto"/>
        <w:left w:val="none" w:sz="0" w:space="0" w:color="auto"/>
        <w:bottom w:val="none" w:sz="0" w:space="0" w:color="auto"/>
        <w:right w:val="none" w:sz="0" w:space="0" w:color="auto"/>
      </w:divBdr>
    </w:div>
    <w:div w:id="136625332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58257543">
      <w:bodyDiv w:val="1"/>
      <w:marLeft w:val="0"/>
      <w:marRight w:val="0"/>
      <w:marTop w:val="0"/>
      <w:marBottom w:val="0"/>
      <w:divBdr>
        <w:top w:val="none" w:sz="0" w:space="0" w:color="auto"/>
        <w:left w:val="none" w:sz="0" w:space="0" w:color="auto"/>
        <w:bottom w:val="none" w:sz="0" w:space="0" w:color="auto"/>
        <w:right w:val="none" w:sz="0" w:space="0" w:color="auto"/>
      </w:divBdr>
    </w:div>
    <w:div w:id="14678894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01967091">
      <w:bodyDiv w:val="1"/>
      <w:marLeft w:val="0"/>
      <w:marRight w:val="0"/>
      <w:marTop w:val="0"/>
      <w:marBottom w:val="0"/>
      <w:divBdr>
        <w:top w:val="none" w:sz="0" w:space="0" w:color="auto"/>
        <w:left w:val="none" w:sz="0" w:space="0" w:color="auto"/>
        <w:bottom w:val="none" w:sz="0" w:space="0" w:color="auto"/>
        <w:right w:val="none" w:sz="0" w:space="0" w:color="auto"/>
      </w:divBdr>
    </w:div>
    <w:div w:id="1504934221">
      <w:bodyDiv w:val="1"/>
      <w:marLeft w:val="0"/>
      <w:marRight w:val="0"/>
      <w:marTop w:val="0"/>
      <w:marBottom w:val="0"/>
      <w:divBdr>
        <w:top w:val="none" w:sz="0" w:space="0" w:color="auto"/>
        <w:left w:val="none" w:sz="0" w:space="0" w:color="auto"/>
        <w:bottom w:val="none" w:sz="0" w:space="0" w:color="auto"/>
        <w:right w:val="none" w:sz="0" w:space="0" w:color="auto"/>
      </w:divBdr>
    </w:div>
    <w:div w:id="1528833281">
      <w:bodyDiv w:val="1"/>
      <w:marLeft w:val="0"/>
      <w:marRight w:val="0"/>
      <w:marTop w:val="0"/>
      <w:marBottom w:val="0"/>
      <w:divBdr>
        <w:top w:val="none" w:sz="0" w:space="0" w:color="auto"/>
        <w:left w:val="none" w:sz="0" w:space="0" w:color="auto"/>
        <w:bottom w:val="none" w:sz="0" w:space="0" w:color="auto"/>
        <w:right w:val="none" w:sz="0" w:space="0" w:color="auto"/>
      </w:divBdr>
    </w:div>
    <w:div w:id="1547526251">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571038412">
      <w:bodyDiv w:val="1"/>
      <w:marLeft w:val="0"/>
      <w:marRight w:val="0"/>
      <w:marTop w:val="0"/>
      <w:marBottom w:val="0"/>
      <w:divBdr>
        <w:top w:val="none" w:sz="0" w:space="0" w:color="auto"/>
        <w:left w:val="none" w:sz="0" w:space="0" w:color="auto"/>
        <w:bottom w:val="none" w:sz="0" w:space="0" w:color="auto"/>
        <w:right w:val="none" w:sz="0" w:space="0" w:color="auto"/>
      </w:divBdr>
    </w:div>
    <w:div w:id="1595360277">
      <w:bodyDiv w:val="1"/>
      <w:marLeft w:val="0"/>
      <w:marRight w:val="0"/>
      <w:marTop w:val="0"/>
      <w:marBottom w:val="0"/>
      <w:divBdr>
        <w:top w:val="none" w:sz="0" w:space="0" w:color="auto"/>
        <w:left w:val="none" w:sz="0" w:space="0" w:color="auto"/>
        <w:bottom w:val="none" w:sz="0" w:space="0" w:color="auto"/>
        <w:right w:val="none" w:sz="0" w:space="0" w:color="auto"/>
      </w:divBdr>
    </w:div>
    <w:div w:id="1596674553">
      <w:bodyDiv w:val="1"/>
      <w:marLeft w:val="0"/>
      <w:marRight w:val="0"/>
      <w:marTop w:val="0"/>
      <w:marBottom w:val="0"/>
      <w:divBdr>
        <w:top w:val="none" w:sz="0" w:space="0" w:color="auto"/>
        <w:left w:val="none" w:sz="0" w:space="0" w:color="auto"/>
        <w:bottom w:val="none" w:sz="0" w:space="0" w:color="auto"/>
        <w:right w:val="none" w:sz="0" w:space="0" w:color="auto"/>
      </w:divBdr>
    </w:div>
    <w:div w:id="1636132263">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393418">
      <w:bodyDiv w:val="1"/>
      <w:marLeft w:val="0"/>
      <w:marRight w:val="0"/>
      <w:marTop w:val="0"/>
      <w:marBottom w:val="0"/>
      <w:divBdr>
        <w:top w:val="none" w:sz="0" w:space="0" w:color="auto"/>
        <w:left w:val="none" w:sz="0" w:space="0" w:color="auto"/>
        <w:bottom w:val="none" w:sz="0" w:space="0" w:color="auto"/>
        <w:right w:val="none" w:sz="0" w:space="0" w:color="auto"/>
      </w:divBdr>
    </w:div>
    <w:div w:id="1650329617">
      <w:bodyDiv w:val="1"/>
      <w:marLeft w:val="0"/>
      <w:marRight w:val="0"/>
      <w:marTop w:val="0"/>
      <w:marBottom w:val="0"/>
      <w:divBdr>
        <w:top w:val="none" w:sz="0" w:space="0" w:color="auto"/>
        <w:left w:val="none" w:sz="0" w:space="0" w:color="auto"/>
        <w:bottom w:val="none" w:sz="0" w:space="0" w:color="auto"/>
        <w:right w:val="none" w:sz="0" w:space="0" w:color="auto"/>
      </w:divBdr>
    </w:div>
    <w:div w:id="1651137078">
      <w:bodyDiv w:val="1"/>
      <w:marLeft w:val="0"/>
      <w:marRight w:val="0"/>
      <w:marTop w:val="0"/>
      <w:marBottom w:val="0"/>
      <w:divBdr>
        <w:top w:val="none" w:sz="0" w:space="0" w:color="auto"/>
        <w:left w:val="none" w:sz="0" w:space="0" w:color="auto"/>
        <w:bottom w:val="none" w:sz="0" w:space="0" w:color="auto"/>
        <w:right w:val="none" w:sz="0" w:space="0" w:color="auto"/>
      </w:divBdr>
    </w:div>
    <w:div w:id="1666014182">
      <w:bodyDiv w:val="1"/>
      <w:marLeft w:val="0"/>
      <w:marRight w:val="0"/>
      <w:marTop w:val="0"/>
      <w:marBottom w:val="0"/>
      <w:divBdr>
        <w:top w:val="none" w:sz="0" w:space="0" w:color="auto"/>
        <w:left w:val="none" w:sz="0" w:space="0" w:color="auto"/>
        <w:bottom w:val="none" w:sz="0" w:space="0" w:color="auto"/>
        <w:right w:val="none" w:sz="0" w:space="0" w:color="auto"/>
      </w:divBdr>
    </w:div>
    <w:div w:id="167156648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320467">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95971797">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058631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835755">
      <w:bodyDiv w:val="1"/>
      <w:marLeft w:val="0"/>
      <w:marRight w:val="0"/>
      <w:marTop w:val="0"/>
      <w:marBottom w:val="0"/>
      <w:divBdr>
        <w:top w:val="none" w:sz="0" w:space="0" w:color="auto"/>
        <w:left w:val="none" w:sz="0" w:space="0" w:color="auto"/>
        <w:bottom w:val="none" w:sz="0" w:space="0" w:color="auto"/>
        <w:right w:val="none" w:sz="0" w:space="0" w:color="auto"/>
      </w:divBdr>
    </w:div>
    <w:div w:id="2079864746">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 w:id="21453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Docs/R1-2401510.zip" TargetMode="External"/><Relationship Id="rId21" Type="http://schemas.openxmlformats.org/officeDocument/2006/relationships/hyperlink" Target="https://www.3gpp.org/ftp/TSG_RAN/WG1_RL1/TSGR1_116/Docs/R1-2400993.zip" TargetMode="External"/><Relationship Id="rId42" Type="http://schemas.openxmlformats.org/officeDocument/2006/relationships/hyperlink" Target="https://www.3gpp.org/ftp/TSG_RAN/WG1_RL1/TSGR1_116/Docs/R1-2400597.zip" TargetMode="External"/><Relationship Id="rId47" Type="http://schemas.openxmlformats.org/officeDocument/2006/relationships/hyperlink" Target="https://www.3gpp.org/ftp/TSG_RAN/WG1_RL1/TSGR1_116/Docs/R1-2401290.zip" TargetMode="External"/><Relationship Id="rId63" Type="http://schemas.openxmlformats.org/officeDocument/2006/relationships/hyperlink" Target="https://www.3gpp.org/ftp/TSG_RAN/WG2_RL2/TSGR2_125/Docs/R2-2401441.zip" TargetMode="External"/><Relationship Id="rId68" Type="http://schemas.openxmlformats.org/officeDocument/2006/relationships/hyperlink" Target="https://www.3gpp.org/ftp/TSG_RAN/WG4_Radio/TSGR4_110/Docs/R4-2400851.zip" TargetMode="External"/><Relationship Id="rId84" Type="http://schemas.openxmlformats.org/officeDocument/2006/relationships/hyperlink" Target="https://www.3gpp.org/ftp/TSG_RAN/WG4_Radio/TSGR4_110/Docs/R4-2402312.zip" TargetMode="External"/><Relationship Id="rId89" Type="http://schemas.microsoft.com/office/2011/relationships/people" Target="people.xml"/><Relationship Id="rId16" Type="http://schemas.openxmlformats.org/officeDocument/2006/relationships/hyperlink" Target="https://www.3gpp.org/ftp/TSG_RAN/WG1_RL1/TSGR1_116/Docs/R1-2400596.zip" TargetMode="External"/><Relationship Id="rId11" Type="http://schemas.openxmlformats.org/officeDocument/2006/relationships/hyperlink" Target="https://www.3gpp.org/ftp/TSG_RAN/WG1_RL1/TSGR1_116/Docs/R1-2400223.zip" TargetMode="External"/><Relationship Id="rId32" Type="http://schemas.openxmlformats.org/officeDocument/2006/relationships/hyperlink" Target="https://www.3gpp.org/ftp/TSG_RAN/WG1_RL1/TSGR1_116/Docs/R1-2401716.zip" TargetMode="External"/><Relationship Id="rId37" Type="http://schemas.openxmlformats.org/officeDocument/2006/relationships/hyperlink" Target="https://www.3gpp.org/ftp/TSG_RAN/WG1_RL1/TSGR1_116/Docs/R1-2400137.zip" TargetMode="External"/><Relationship Id="rId53" Type="http://schemas.openxmlformats.org/officeDocument/2006/relationships/hyperlink" Target="https://www.3gpp.org/ftp/TSG_RAN/WG2_RL2/TSGR2_125/Docs/R2-2400064.zip" TargetMode="External"/><Relationship Id="rId58" Type="http://schemas.openxmlformats.org/officeDocument/2006/relationships/hyperlink" Target="https://www.3gpp.org/ftp/TSG_RAN/WG2_RL2/TSGR2_125/Docs/R2-2401178.zip" TargetMode="External"/><Relationship Id="rId74" Type="http://schemas.openxmlformats.org/officeDocument/2006/relationships/hyperlink" Target="https://www.3gpp.org/ftp/TSG_RAN/WG4_Radio/TSGR4_110/Docs/R4-2401347.zip" TargetMode="External"/><Relationship Id="rId79" Type="http://schemas.openxmlformats.org/officeDocument/2006/relationships/hyperlink" Target="https://www.3gpp.org/ftp/TSG_RAN/WG4_Radio/TSGR4_110/Docs/R4-2401542.zip"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3gpp.org/ftp/TSG_RAN/WG1_RL1/TSGR1_116/Docs/R1-2400413.zip" TargetMode="External"/><Relationship Id="rId22" Type="http://schemas.openxmlformats.org/officeDocument/2006/relationships/hyperlink" Target="https://www.3gpp.org/ftp/TSG_RAN/WG1_RL1/TSGR1_116/Docs/R1-2401095.zip" TargetMode="External"/><Relationship Id="rId27" Type="http://schemas.openxmlformats.org/officeDocument/2006/relationships/hyperlink" Target="https://www.3gpp.org/ftp/TSG_RAN/WG1_RL1/TSGR1_116/Docs/R1-2401589.zip" TargetMode="External"/><Relationship Id="rId30" Type="http://schemas.openxmlformats.org/officeDocument/2006/relationships/hyperlink" Target="https://www.3gpp.org/ftp/TSG_RAN/WG1_RL1/TSGR1_116/Docs/R1-2401639.zip" TargetMode="External"/><Relationship Id="rId35" Type="http://schemas.openxmlformats.org/officeDocument/2006/relationships/hyperlink" Target="https://www.3gpp.org/ftp/TSG_RAN/WG1_RL1/TSGR1_116/Docs/R1-2400044.zip" TargetMode="External"/><Relationship Id="rId43" Type="http://schemas.openxmlformats.org/officeDocument/2006/relationships/hyperlink" Target="https://www.3gpp.org/ftp/TSG_RAN/WG1_RL1/TSGR1_116/Docs/R1-2400718.zip" TargetMode="External"/><Relationship Id="rId48" Type="http://schemas.openxmlformats.org/officeDocument/2006/relationships/hyperlink" Target="https://www.3gpp.org/ftp/TSG_RAN/WG1_RL1/TSGR1_116/Docs/R1-2401324.zip" TargetMode="External"/><Relationship Id="rId56" Type="http://schemas.openxmlformats.org/officeDocument/2006/relationships/hyperlink" Target="https://www.3gpp.org/ftp/TSG_RAN/WG2_RL2/TSGR2_125/Docs/R2-2400739.zip" TargetMode="External"/><Relationship Id="rId64" Type="http://schemas.openxmlformats.org/officeDocument/2006/relationships/hyperlink" Target="https://www.3gpp.org/ftp/TSG_RAN/WG2_RL2/TSGR2_125/Docs/R2-2401854.zip" TargetMode="External"/><Relationship Id="rId69" Type="http://schemas.openxmlformats.org/officeDocument/2006/relationships/hyperlink" Target="https://www.3gpp.org/ftp/TSG_RAN/WG4_Radio/TSGR4_110/Docs/R4-2400937.zip" TargetMode="External"/><Relationship Id="rId77" Type="http://schemas.openxmlformats.org/officeDocument/2006/relationships/hyperlink" Target="https://www.3gpp.org/ftp/TSG_RAN/WG4_Radio/TSGR4_110/Docs/R4-2401524.zip" TargetMode="External"/><Relationship Id="rId8" Type="http://schemas.openxmlformats.org/officeDocument/2006/relationships/hyperlink" Target="https://www.3gpp.org/ftp/TSG_RAN/WG1_RL1/TSGR1_116/Docs/R1-2400040.zip" TargetMode="External"/><Relationship Id="rId51" Type="http://schemas.openxmlformats.org/officeDocument/2006/relationships/hyperlink" Target="https://www.3gpp.org/ftp/TSG_RAN/WG1_RL1/TSGR1_116/Docs/R1-2401641.zip" TargetMode="External"/><Relationship Id="rId72" Type="http://schemas.openxmlformats.org/officeDocument/2006/relationships/hyperlink" Target="https://www.3gpp.org/ftp/TSG_RAN/WG4_Radio/TSGR4_110/Docs/R4-2401235.zip" TargetMode="External"/><Relationship Id="rId80" Type="http://schemas.openxmlformats.org/officeDocument/2006/relationships/hyperlink" Target="https://www.3gpp.org/ftp/TSG_RAN/WG4_Radio/TSGR4_110/Docs/R4-2401844.zip" TargetMode="External"/><Relationship Id="rId85" Type="http://schemas.openxmlformats.org/officeDocument/2006/relationships/hyperlink" Target="https://www.3gpp.org/ftp/TSG_RAN/WG4_Radio/TSGR4_110/Docs/R4-2402904.zip" TargetMode="External"/><Relationship Id="rId3" Type="http://schemas.openxmlformats.org/officeDocument/2006/relationships/styles" Target="styles.xml"/><Relationship Id="rId12" Type="http://schemas.openxmlformats.org/officeDocument/2006/relationships/hyperlink" Target="https://www.3gpp.org/ftp/TSG_RAN/WG1_RL1/TSGR1_116/Docs/R1-2400293.zip" TargetMode="External"/><Relationship Id="rId17" Type="http://schemas.openxmlformats.org/officeDocument/2006/relationships/hyperlink" Target="https://www.3gpp.org/ftp/TSG_RAN/WG1_RL1/TSGR1_116/Docs/R1-2400654.zip" TargetMode="External"/><Relationship Id="rId25" Type="http://schemas.openxmlformats.org/officeDocument/2006/relationships/hyperlink" Target="https://www.3gpp.org/ftp/TSG_RAN/WG1_RL1/TSGR1_116/Docs/R1-2401323.zip" TargetMode="External"/><Relationship Id="rId33" Type="http://schemas.openxmlformats.org/officeDocument/2006/relationships/hyperlink" Target="https://www.3gpp.org/ftp/TSG_RAN/WG1_RL1/TSGR1_116/Docs/R1-2401776.zip" TargetMode="External"/><Relationship Id="rId38" Type="http://schemas.openxmlformats.org/officeDocument/2006/relationships/hyperlink" Target="https://www.3gpp.org/ftp/TSG_RAN/WG1_RL1/TSGR1_116/Docs/R1-2400229.zip" TargetMode="External"/><Relationship Id="rId46" Type="http://schemas.openxmlformats.org/officeDocument/2006/relationships/hyperlink" Target="https://www.3gpp.org/ftp/TSG_RAN/WG1_RL1/TSGR1_116/Docs/R1-2401141.zip" TargetMode="External"/><Relationship Id="rId59" Type="http://schemas.openxmlformats.org/officeDocument/2006/relationships/hyperlink" Target="https://www.3gpp.org/ftp/TSG_RAN/WG2_RL2/TSGR2_125/Docs/R2-2401216.zip" TargetMode="External"/><Relationship Id="rId67" Type="http://schemas.openxmlformats.org/officeDocument/2006/relationships/hyperlink" Target="https://www.3gpp.org/ftp/TSG_RAN/WG4_Radio/TSGR4_110/Docs/R4-2400756.zip" TargetMode="External"/><Relationship Id="rId20" Type="http://schemas.openxmlformats.org/officeDocument/2006/relationships/hyperlink" Target="https://www.3gpp.org/ftp/TSG_RAN/WG1_RL1/TSGR1_116/Docs/R1-2400764.zip" TargetMode="External"/><Relationship Id="rId41" Type="http://schemas.openxmlformats.org/officeDocument/2006/relationships/hyperlink" Target="https://www.3gpp.org/ftp/TSG_RAN/WG1_RL1/TSGR1_116/Docs/R1-2400537.zip" TargetMode="External"/><Relationship Id="rId54" Type="http://schemas.openxmlformats.org/officeDocument/2006/relationships/hyperlink" Target="https://www.3gpp.org/ftp/TSG_RAN/WG2_RL2/TSGR2_125/Docs/R2-2400236.zip" TargetMode="External"/><Relationship Id="rId62" Type="http://schemas.openxmlformats.org/officeDocument/2006/relationships/hyperlink" Target="https://www.3gpp.org/ftp/TSG_RAN/WG2_RL2/TSGR2_125/Docs/R2-2401334.zip" TargetMode="External"/><Relationship Id="rId70" Type="http://schemas.openxmlformats.org/officeDocument/2006/relationships/hyperlink" Target="https://www.3gpp.org/ftp/TSG_RAN/WG4_Radio/TSGR4_110/Docs/R4-2401088.zip" TargetMode="External"/><Relationship Id="rId75" Type="http://schemas.openxmlformats.org/officeDocument/2006/relationships/hyperlink" Target="https://www.3gpp.org/ftp/TSG_RAN/WG4_Radio/TSGR4_110/Docs/R4-2401348.zip" TargetMode="External"/><Relationship Id="rId83" Type="http://schemas.openxmlformats.org/officeDocument/2006/relationships/hyperlink" Target="https://www.3gpp.org/ftp/TSG_RAN/WG4_Radio/TSGR4_110/Docs/R4-2402307.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6/Docs/R1-2400542.zip" TargetMode="External"/><Relationship Id="rId23" Type="http://schemas.openxmlformats.org/officeDocument/2006/relationships/hyperlink" Target="https://www.3gpp.org/ftp/TSG_RAN/WG1_RL1/TSGR1_116/Docs/R1-2401140.zip" TargetMode="External"/><Relationship Id="rId28" Type="http://schemas.openxmlformats.org/officeDocument/2006/relationships/hyperlink" Target="https://www.3gpp.org/ftp/TSG_RAN/WG1_RL1/TSGR1_116/Docs/R1-2401590.zip" TargetMode="External"/><Relationship Id="rId36" Type="http://schemas.openxmlformats.org/officeDocument/2006/relationships/hyperlink" Target="https://www.3gpp.org/ftp/TSG_RAN/WG1_RL1/TSGR1_116/Docs/R1-2400084.zip" TargetMode="External"/><Relationship Id="rId49" Type="http://schemas.openxmlformats.org/officeDocument/2006/relationships/hyperlink" Target="https://www.3gpp.org/ftp/TSG_RAN/WG1_RL1/TSGR1_116/Docs/R1-2401427.zip" TargetMode="External"/><Relationship Id="rId57" Type="http://schemas.openxmlformats.org/officeDocument/2006/relationships/hyperlink" Target="https://www.3gpp.org/ftp/TSG_RAN/WG2_RL2/TSGR2_125/Docs/R2-2400741.zip" TargetMode="External"/><Relationship Id="rId10" Type="http://schemas.openxmlformats.org/officeDocument/2006/relationships/hyperlink" Target="https://www.3gpp.org/ftp/TSG_RAN/WG1_RL1/TSGR1_116/Docs/R1-2400198.zip" TargetMode="External"/><Relationship Id="rId31" Type="http://schemas.openxmlformats.org/officeDocument/2006/relationships/hyperlink" Target="https://www.3gpp.org/ftp/TSG_RAN/WG1_RL1/TSGR1_116/Docs/R1-2401715.zip" TargetMode="External"/><Relationship Id="rId44" Type="http://schemas.openxmlformats.org/officeDocument/2006/relationships/hyperlink" Target="https://www.3gpp.org/ftp/TSG_RAN/WG1_RL1/TSGR1_116/Docs/R1-2400998.zip" TargetMode="External"/><Relationship Id="rId52" Type="http://schemas.openxmlformats.org/officeDocument/2006/relationships/hyperlink" Target="https://www.3gpp.org/ftp/TSG_RAN/WG1_RL1/TSGR1_116/Docs/R1-2401713.zip" TargetMode="External"/><Relationship Id="rId60" Type="http://schemas.openxmlformats.org/officeDocument/2006/relationships/hyperlink" Target="https://www.3gpp.org/ftp/TSG_RAN/WG2_RL2/TSGR2_125/Docs/R2-2401225.zip" TargetMode="External"/><Relationship Id="rId65" Type="http://schemas.openxmlformats.org/officeDocument/2006/relationships/hyperlink" Target="https://www.3gpp.org/ftp/TSG_RAN/WG2_RL2/TSGR2_125/Docs/R2-2401969.zip" TargetMode="External"/><Relationship Id="rId73" Type="http://schemas.openxmlformats.org/officeDocument/2006/relationships/hyperlink" Target="https://www.3gpp.org/ftp/TSG_RAN/WG4_Radio/TSGR4_110/Docs/R4-2401277.zip" TargetMode="External"/><Relationship Id="rId78" Type="http://schemas.openxmlformats.org/officeDocument/2006/relationships/hyperlink" Target="https://www.3gpp.org/ftp/TSG_RAN/WG4_Radio/TSGR4_110/Docs/R4-2401525.zip" TargetMode="External"/><Relationship Id="rId81" Type="http://schemas.openxmlformats.org/officeDocument/2006/relationships/hyperlink" Target="https://www.3gpp.org/ftp/TSG_RAN/WG4_Radio/TSGR4_110/Docs/R4-2401986.zip" TargetMode="External"/><Relationship Id="rId86" Type="http://schemas.openxmlformats.org/officeDocument/2006/relationships/hyperlink" Target="https://www.3gpp.org/ftp/TSG_RAN/WG4_Radio/TSGR4_110/Docs/R4-2403657.zip" TargetMode="External"/><Relationship Id="rId4" Type="http://schemas.openxmlformats.org/officeDocument/2006/relationships/settings" Target="settings.xml"/><Relationship Id="rId9" Type="http://schemas.openxmlformats.org/officeDocument/2006/relationships/hyperlink" Target="https://www.3gpp.org/ftp/TSG_RAN/WG1_RL1/TSGR1_116/Docs/R1-2400136.zip" TargetMode="External"/><Relationship Id="rId13" Type="http://schemas.openxmlformats.org/officeDocument/2006/relationships/hyperlink" Target="https://www.3gpp.org/ftp/TSG_RAN/WG1_RL1/TSGR1_116/Docs/R1-2400311.zip" TargetMode="External"/><Relationship Id="rId18" Type="http://schemas.openxmlformats.org/officeDocument/2006/relationships/hyperlink" Target="https://www.3gpp.org/ftp/TSG_RAN/WG1_RL1/TSGR1_116/Docs/R1-2400681.zip" TargetMode="External"/><Relationship Id="rId39" Type="http://schemas.openxmlformats.org/officeDocument/2006/relationships/hyperlink" Target="https://www.3gpp.org/ftp/TSG_RAN/WG1_RL1/TSGR1_116/Docs/R1-2400298.zip" TargetMode="External"/><Relationship Id="rId34" Type="http://schemas.openxmlformats.org/officeDocument/2006/relationships/hyperlink" Target="https://www.3gpp.org/ftp/TSG_RAN/WG1_RL1/TSGR1_116/Docs/R1-2401802.zip" TargetMode="External"/><Relationship Id="rId50" Type="http://schemas.openxmlformats.org/officeDocument/2006/relationships/hyperlink" Target="https://www.3gpp.org/ftp/TSG_RAN/WG1_RL1/TSGR1_116/Docs/R1-2401512.zip" TargetMode="External"/><Relationship Id="rId55" Type="http://schemas.openxmlformats.org/officeDocument/2006/relationships/hyperlink" Target="https://www.3gpp.org/ftp/TSG_RAN/WG2_RL2/TSGR2_125/Docs/R2-2400738.zip" TargetMode="External"/><Relationship Id="rId76" Type="http://schemas.openxmlformats.org/officeDocument/2006/relationships/hyperlink" Target="https://www.3gpp.org/ftp/TSG_RAN/WG4_Radio/TSGR4_110/Docs/R4-2401523.zip" TargetMode="External"/><Relationship Id="rId7" Type="http://schemas.openxmlformats.org/officeDocument/2006/relationships/endnotes" Target="endnotes.xml"/><Relationship Id="rId71" Type="http://schemas.openxmlformats.org/officeDocument/2006/relationships/hyperlink" Target="https://www.3gpp.org/ftp/TSG_RAN/WG4_Radio/TSGR4_110/Docs/R4-2401106.zip" TargetMode="External"/><Relationship Id="rId2" Type="http://schemas.openxmlformats.org/officeDocument/2006/relationships/numbering" Target="numbering.xml"/><Relationship Id="rId29" Type="http://schemas.openxmlformats.org/officeDocument/2006/relationships/hyperlink" Target="https://www.3gpp.org/ftp/TSG_RAN/WG1_RL1/TSGR1_116/Docs/R1-2401591.zip" TargetMode="External"/><Relationship Id="rId24" Type="http://schemas.openxmlformats.org/officeDocument/2006/relationships/hyperlink" Target="https://www.3gpp.org/ftp/TSG_RAN/WG1_RL1/TSGR1_116/Docs/R1-2401289.zip" TargetMode="External"/><Relationship Id="rId40" Type="http://schemas.openxmlformats.org/officeDocument/2006/relationships/hyperlink" Target="https://www.3gpp.org/ftp/TSG_RAN/WG1_RL1/TSGR1_116/Docs/R1-2400451.zip" TargetMode="External"/><Relationship Id="rId45" Type="http://schemas.openxmlformats.org/officeDocument/2006/relationships/hyperlink" Target="https://www.3gpp.org/ftp/TSG_RAN/WG1_RL1/TSGR1_116/Docs/R1-2401104.zip" TargetMode="External"/><Relationship Id="rId66" Type="http://schemas.openxmlformats.org/officeDocument/2006/relationships/hyperlink" Target="https://www.3gpp.org/ftp/TSG_RAN/WG2_RL2/TSGR2_125/Docs/R2-2401970.zip" TargetMode="External"/><Relationship Id="rId87" Type="http://schemas.openxmlformats.org/officeDocument/2006/relationships/footer" Target="footer1.xml"/><Relationship Id="rId61" Type="http://schemas.openxmlformats.org/officeDocument/2006/relationships/hyperlink" Target="https://www.3gpp.org/ftp/TSG_RAN/WG2_RL2/TSGR2_125/Docs/R2-2401331.zip" TargetMode="External"/><Relationship Id="rId82" Type="http://schemas.openxmlformats.org/officeDocument/2006/relationships/hyperlink" Target="https://www.3gpp.org/ftp/TSG_RAN/WG4_Radio/TSGR4_110/Docs/R4-2401987.zip" TargetMode="External"/><Relationship Id="rId19" Type="http://schemas.openxmlformats.org/officeDocument/2006/relationships/hyperlink" Target="https://www.3gpp.org/ftp/TSG_RAN/WG1_RL1/TSGR1_116/Docs/R1-24007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3821</Words>
  <Characters>27888</Characters>
  <Application>Microsoft Office Word</Application>
  <DocSecurity>0</DocSecurity>
  <Lines>232</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31646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 (原田 浩樹)</cp:lastModifiedBy>
  <cp:revision>2</cp:revision>
  <dcterms:created xsi:type="dcterms:W3CDTF">2024-03-08T04:01:00Z</dcterms:created>
  <dcterms:modified xsi:type="dcterms:W3CDTF">2024-03-08T04:01:00Z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f7b7771f-98a2-4ec9-8160-ee37e9359e20_Enabled">
    <vt:lpwstr>true</vt:lpwstr>
  </property>
  <property fmtid="{D5CDD505-2E9C-101B-9397-08002B2CF9AE}" pid="10" name="MSIP_Label_f7b7771f-98a2-4ec9-8160-ee37e9359e20_SetDate">
    <vt:lpwstr>2023-11-24T02:19:36Z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e4e52e18-9ba2-4bf6-808d-61a5d7922978</vt:lpwstr>
  </property>
  <property fmtid="{D5CDD505-2E9C-101B-9397-08002B2CF9AE}" pid="15" name="MSIP_Label_f7b7771f-98a2-4ec9-8160-ee37e9359e20_ContentBits">
    <vt:lpwstr>0</vt:lpwstr>
  </property>
</Properties>
</file>